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RAN5</w:t>
      </w:r>
      <w:r>
        <w:rPr>
          <w:b/>
          <w:sz w:val="24"/>
        </w:rPr>
        <w:fldChar w:fldCharType="end"/>
      </w:r>
      <w:r>
        <w:rPr>
          <w:b/>
          <w:sz w:val="24"/>
        </w:rPr>
        <w:t xml:space="preserve"> Meeting #9</w:t>
      </w:r>
      <w:r>
        <w:rPr>
          <w:rFonts w:hint="eastAsia"/>
          <w:b/>
          <w:sz w:val="24"/>
          <w:lang w:val="en-US" w:eastAsia="zh-CN"/>
        </w:rPr>
        <w:t>4</w:t>
      </w:r>
      <w:r>
        <w:rPr>
          <w:b/>
          <w:sz w:val="24"/>
        </w:rPr>
        <w:t>-</w:t>
      </w:r>
      <w:r>
        <w:rPr>
          <w:b/>
          <w:sz w:val="24"/>
          <w:lang w:eastAsia="zh-CN"/>
        </w:rPr>
        <w:t>e</w:t>
      </w:r>
      <w:r>
        <w:rPr>
          <w:b/>
          <w:i/>
          <w:sz w:val="28"/>
        </w:rPr>
        <w:tab/>
      </w:r>
      <w:r>
        <w:rPr>
          <w:b/>
          <w:i/>
          <w:sz w:val="28"/>
        </w:rPr>
        <w:t>R5-2</w:t>
      </w:r>
      <w:r>
        <w:rPr>
          <w:rFonts w:hint="eastAsia"/>
          <w:b/>
          <w:i/>
          <w:sz w:val="28"/>
          <w:lang w:val="en-US" w:eastAsia="zh-CN"/>
        </w:rPr>
        <w:t>2</w:t>
      </w:r>
      <w:r>
        <w:rPr>
          <w:rFonts w:hint="eastAsia"/>
          <w:b/>
          <w:i/>
          <w:sz w:val="28"/>
          <w:shd w:val="clear"/>
          <w:lang w:val="en-US" w:eastAsia="zh-CN"/>
        </w:rPr>
        <w:t>0041</w:t>
      </w:r>
      <w:r>
        <w:rPr>
          <w:b/>
          <w:i/>
          <w:sz w:val="28"/>
        </w:rPr>
        <w:t xml:space="preserve"> </w:t>
      </w:r>
    </w:p>
    <w:p>
      <w:pPr>
        <w:pStyle w:val="88"/>
        <w:outlineLvl w:val="0"/>
        <w:rPr>
          <w:b/>
          <w:sz w:val="24"/>
        </w:rPr>
      </w:pPr>
      <w:r>
        <w:rPr>
          <w:b/>
          <w:sz w:val="24"/>
        </w:rPr>
        <w:t>Electronic Meeting</w:t>
      </w:r>
      <w:r>
        <w:fldChar w:fldCharType="begin"/>
      </w:r>
      <w:r>
        <w:instrText xml:space="preserve"> DOCPROPERTY  Country  \* MERGEFORMAT </w:instrText>
      </w:r>
      <w:r>
        <w:fldChar w:fldCharType="end"/>
      </w:r>
      <w:r>
        <w:rPr>
          <w:b/>
          <w:sz w:val="24"/>
        </w:rPr>
        <w:t xml:space="preserve">, </w:t>
      </w:r>
      <w:r>
        <w:rPr>
          <w:rFonts w:hint="eastAsia" w:ascii="Arial" w:hAnsi="Arial" w:cs="Arial"/>
          <w:b/>
          <w:iCs/>
          <w:sz w:val="24"/>
          <w:szCs w:val="24"/>
          <w:lang w:val="en-US" w:eastAsia="zh-CN"/>
        </w:rPr>
        <w:t xml:space="preserve">Feb 21 </w:t>
      </w:r>
      <w:r>
        <w:rPr>
          <w:rFonts w:hint="eastAsia" w:cs="Arial"/>
          <w:b/>
          <w:iCs/>
          <w:sz w:val="24"/>
          <w:szCs w:val="24"/>
          <w:lang w:val="en-US" w:eastAsia="zh-CN"/>
        </w:rPr>
        <w:t>-</w:t>
      </w:r>
      <w:r>
        <w:rPr>
          <w:rFonts w:hint="eastAsia" w:ascii="Arial" w:hAnsi="Arial" w:cs="Arial"/>
          <w:b/>
          <w:iCs/>
          <w:sz w:val="24"/>
          <w:szCs w:val="24"/>
          <w:lang w:val="en-US" w:eastAsia="zh-CN"/>
        </w:rPr>
        <w:t xml:space="preserve"> Mar 4, 2022</w:t>
      </w:r>
    </w:p>
    <w:tbl>
      <w:tblPr>
        <w:tblStyle w:val="47"/>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default"/>
                <w:i/>
                <w:sz w:val="14"/>
                <w:lang w:val="en-US"/>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rPr>
                <w:b/>
                <w:sz w:val="28"/>
              </w:rPr>
              <w:t>38.522</w:t>
            </w:r>
          </w:p>
        </w:tc>
        <w:tc>
          <w:tcPr>
            <w:tcW w:w="709" w:type="dxa"/>
          </w:tcPr>
          <w:p>
            <w:pPr>
              <w:pStyle w:val="88"/>
              <w:spacing w:after="0"/>
              <w:jc w:val="center"/>
            </w:pPr>
            <w:r>
              <w:rPr>
                <w:b/>
                <w:sz w:val="28"/>
              </w:rPr>
              <w:t>CR</w:t>
            </w:r>
          </w:p>
        </w:tc>
        <w:tc>
          <w:tcPr>
            <w:tcW w:w="1276" w:type="dxa"/>
            <w:shd w:val="pct30" w:color="FFFF00" w:fill="auto"/>
          </w:tcPr>
          <w:p>
            <w:pPr>
              <w:pStyle w:val="88"/>
              <w:spacing w:after="0"/>
              <w:rPr>
                <w:rFonts w:hint="default"/>
                <w:lang w:val="en-US"/>
              </w:rPr>
            </w:pPr>
            <w:r>
              <w:rPr>
                <w:rFonts w:hint="eastAsia"/>
                <w:b/>
                <w:sz w:val="28"/>
                <w:shd w:val="clear"/>
                <w:lang w:val="en-US" w:eastAsia="zh-CN"/>
              </w:rPr>
              <w:t>0131</w:t>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rPr>
                <w:b/>
                <w:sz w:val="28"/>
              </w:rPr>
              <w:t>17.</w:t>
            </w:r>
            <w:r>
              <w:rPr>
                <w:rFonts w:hint="eastAsia"/>
                <w:b/>
                <w:sz w:val="28"/>
                <w:lang w:val="en-US" w:eastAsia="zh-CN"/>
              </w:rPr>
              <w:t>3</w:t>
            </w:r>
            <w:r>
              <w:rPr>
                <w:b/>
                <w:sz w:val="28"/>
              </w:rPr>
              <w:t>.0</w:t>
            </w:r>
          </w:p>
        </w:tc>
        <w:tc>
          <w:tcPr>
            <w:tcW w:w="143" w:type="dxa"/>
            <w:tcBorders>
              <w:right w:val="single" w:color="auto" w:sz="4" w:space="0"/>
            </w:tcBorders>
          </w:tcPr>
          <w:p>
            <w:pPr>
              <w:pStyle w:val="88"/>
              <w:spacing w:after="0"/>
            </w:pPr>
          </w:p>
        </w:tc>
      </w:tr>
      <w:tr>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2"/>
                <w:rFonts w:cs="Arial"/>
                <w:b/>
                <w:i/>
                <w:color w:val="FF0000"/>
              </w:rPr>
              <w:t>HE</w:t>
            </w:r>
            <w:bookmarkStart w:id="0" w:name="_Hlt497126619"/>
            <w:r>
              <w:rPr>
                <w:rStyle w:val="52"/>
                <w:rFonts w:cs="Arial"/>
                <w:b/>
                <w:i/>
                <w:color w:val="FF0000"/>
              </w:rPr>
              <w:t>L</w:t>
            </w:r>
            <w:bookmarkEnd w:id="0"/>
            <w:r>
              <w:rPr>
                <w:rStyle w:val="52"/>
                <w:rFonts w:cs="Arial"/>
                <w:b/>
                <w:i/>
                <w:color w:val="FF0000"/>
              </w:rPr>
              <w:t>P</w:t>
            </w:r>
            <w:r>
              <w:rPr>
                <w:rStyle w:val="5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2"/>
                <w:rFonts w:cs="Arial"/>
                <w:i/>
              </w:rPr>
              <w:t>http://www.3gpp.org/Change-Requests</w:t>
            </w:r>
            <w:r>
              <w:rPr>
                <w:rStyle w:val="5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7"/>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8"/>
              <w:tabs>
                <w:tab w:val="right" w:pos="2751"/>
              </w:tabs>
              <w:spacing w:after="0"/>
              <w:rPr>
                <w:b/>
                <w:i/>
              </w:rPr>
            </w:pPr>
            <w:r>
              <w:rPr>
                <w:b/>
                <w:i/>
              </w:rPr>
              <w:t>Proposed change affects:</w:t>
            </w:r>
          </w:p>
        </w:tc>
        <w:tc>
          <w:tcPr>
            <w:tcW w:w="1418" w:type="dxa"/>
          </w:tcPr>
          <w:p>
            <w:pPr>
              <w:pStyle w:val="8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auto" w:sz="4" w:space="0"/>
            </w:tcBorders>
          </w:tcPr>
          <w:p>
            <w:pPr>
              <w:pStyle w:val="8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caps/>
              </w:rPr>
            </w:pPr>
          </w:p>
        </w:tc>
        <w:tc>
          <w:tcPr>
            <w:tcW w:w="2126" w:type="dxa"/>
          </w:tcPr>
          <w:p>
            <w:pPr>
              <w:pStyle w:val="8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8"/>
              <w:spacing w:after="0"/>
              <w:jc w:val="center"/>
              <w:rPr>
                <w:b/>
                <w:caps/>
              </w:rPr>
            </w:pPr>
          </w:p>
        </w:tc>
        <w:tc>
          <w:tcPr>
            <w:tcW w:w="1418" w:type="dxa"/>
            <w:tcBorders>
              <w:left w:val="nil"/>
            </w:tcBorders>
          </w:tcPr>
          <w:p>
            <w:pPr>
              <w:pStyle w:val="8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8"/>
              <w:spacing w:after="0"/>
              <w:jc w:val="center"/>
              <w:rPr>
                <w:b/>
                <w:bCs/>
                <w:caps/>
              </w:rPr>
            </w:pPr>
          </w:p>
        </w:tc>
      </w:tr>
    </w:tbl>
    <w:p>
      <w:pPr>
        <w:rPr>
          <w:sz w:val="8"/>
          <w:szCs w:val="8"/>
        </w:rPr>
      </w:pPr>
    </w:p>
    <w:tbl>
      <w:tblPr>
        <w:tblStyle w:val="47"/>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 xml:space="preserve">Addition of the TDD DSS NR bands n34, n39 </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8"/>
              <w:spacing w:after="0"/>
              <w:ind w:left="100"/>
              <w:rPr>
                <w:rFonts w:hint="default" w:eastAsiaTheme="minorEastAsia"/>
                <w:lang w:val="en-US" w:eastAsia="zh-CN"/>
              </w:rPr>
            </w:pPr>
            <w:r>
              <w:rPr>
                <w:rFonts w:hint="eastAsia"/>
                <w:lang w:val="en-US" w:eastAsia="zh-CN"/>
              </w:rPr>
              <w:t>CMCC</w:t>
            </w: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8"/>
              <w:spacing w:after="0"/>
              <w:ind w:left="100"/>
            </w:pPr>
            <w:r>
              <w:t>R5</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7797" w:type="dxa"/>
            <w:gridSpan w:val="10"/>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8"/>
              <w:tabs>
                <w:tab w:val="right" w:pos="1759"/>
              </w:tabs>
              <w:spacing w:after="0"/>
              <w:rPr>
                <w:b/>
                <w:i/>
              </w:rPr>
            </w:pPr>
            <w:r>
              <w:rPr>
                <w:b/>
                <w:i/>
              </w:rPr>
              <w:t>Work item code:</w:t>
            </w:r>
          </w:p>
        </w:tc>
        <w:tc>
          <w:tcPr>
            <w:tcW w:w="3686" w:type="dxa"/>
            <w:gridSpan w:val="5"/>
            <w:shd w:val="pct30" w:color="FFFF00" w:fill="auto"/>
          </w:tcPr>
          <w:p>
            <w:pPr>
              <w:pStyle w:val="88"/>
              <w:spacing w:after="0"/>
              <w:ind w:left="100"/>
            </w:pPr>
            <w:r>
              <w:rPr>
                <w:rFonts w:hint="eastAsia"/>
              </w:rPr>
              <w:t>DSS_LTE_B34_NR_Bn34_LTE_B39_NR_Bn39-UEConTest</w:t>
            </w:r>
          </w:p>
        </w:tc>
        <w:tc>
          <w:tcPr>
            <w:tcW w:w="567" w:type="dxa"/>
            <w:tcBorders>
              <w:left w:val="nil"/>
            </w:tcBorders>
          </w:tcPr>
          <w:p>
            <w:pPr>
              <w:pStyle w:val="88"/>
              <w:spacing w:after="0"/>
              <w:ind w:right="100"/>
            </w:pPr>
          </w:p>
        </w:tc>
        <w:tc>
          <w:tcPr>
            <w:tcW w:w="1417" w:type="dxa"/>
            <w:gridSpan w:val="3"/>
            <w:tcBorders>
              <w:left w:val="nil"/>
            </w:tcBorders>
          </w:tcPr>
          <w:p>
            <w:pPr>
              <w:pStyle w:val="88"/>
              <w:spacing w:after="0"/>
              <w:jc w:val="right"/>
            </w:pPr>
            <w:r>
              <w:rPr>
                <w:b/>
                <w:i/>
              </w:rPr>
              <w:t>Date:</w:t>
            </w:r>
          </w:p>
        </w:tc>
        <w:tc>
          <w:tcPr>
            <w:tcW w:w="2127" w:type="dxa"/>
            <w:tcBorders>
              <w:right w:val="single" w:color="auto" w:sz="4" w:space="0"/>
            </w:tcBorders>
            <w:shd w:val="pct30" w:color="FFFF00" w:fill="auto"/>
          </w:tcPr>
          <w:p>
            <w:pPr>
              <w:pStyle w:val="88"/>
              <w:spacing w:after="0"/>
              <w:ind w:left="100"/>
              <w:rPr>
                <w:rFonts w:hint="default"/>
                <w:lang w:val="en-US" w:eastAsia="zh-CN"/>
              </w:rPr>
            </w:pPr>
            <w:r>
              <w:rPr>
                <w:rFonts w:hint="eastAsia"/>
                <w:lang w:val="en-US" w:eastAsia="zh-CN"/>
              </w:rPr>
              <w:t>2022-01-13</w:t>
            </w:r>
          </w:p>
        </w:tc>
      </w:tr>
      <w:tr>
        <w:tblPrEx>
          <w:tblCellMar>
            <w:top w:w="0" w:type="dxa"/>
            <w:left w:w="42" w:type="dxa"/>
            <w:bottom w:w="0" w:type="dxa"/>
            <w:right w:w="42" w:type="dxa"/>
          </w:tblCellMar>
        </w:tblPrEx>
        <w:tc>
          <w:tcPr>
            <w:tcW w:w="1843" w:type="dxa"/>
            <w:tcBorders>
              <w:left w:val="single" w:color="auto" w:sz="4" w:space="0"/>
            </w:tcBorders>
          </w:tcPr>
          <w:p>
            <w:pPr>
              <w:pStyle w:val="88"/>
              <w:spacing w:after="0"/>
              <w:rPr>
                <w:b/>
                <w:i/>
                <w:sz w:val="8"/>
                <w:szCs w:val="8"/>
              </w:rPr>
            </w:pPr>
          </w:p>
        </w:tc>
        <w:tc>
          <w:tcPr>
            <w:tcW w:w="1986" w:type="dxa"/>
            <w:gridSpan w:val="4"/>
          </w:tcPr>
          <w:p>
            <w:pPr>
              <w:pStyle w:val="88"/>
              <w:spacing w:after="0"/>
              <w:rPr>
                <w:sz w:val="8"/>
                <w:szCs w:val="8"/>
              </w:rPr>
            </w:pPr>
          </w:p>
        </w:tc>
        <w:tc>
          <w:tcPr>
            <w:tcW w:w="2267" w:type="dxa"/>
            <w:gridSpan w:val="2"/>
          </w:tcPr>
          <w:p>
            <w:pPr>
              <w:pStyle w:val="88"/>
              <w:spacing w:after="0"/>
              <w:rPr>
                <w:sz w:val="8"/>
                <w:szCs w:val="8"/>
              </w:rPr>
            </w:pPr>
          </w:p>
        </w:tc>
        <w:tc>
          <w:tcPr>
            <w:tcW w:w="1417" w:type="dxa"/>
            <w:gridSpan w:val="3"/>
          </w:tcPr>
          <w:p>
            <w:pPr>
              <w:pStyle w:val="88"/>
              <w:spacing w:after="0"/>
              <w:rPr>
                <w:sz w:val="8"/>
                <w:szCs w:val="8"/>
              </w:rPr>
            </w:pPr>
          </w:p>
        </w:tc>
        <w:tc>
          <w:tcPr>
            <w:tcW w:w="2127" w:type="dxa"/>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8"/>
              <w:tabs>
                <w:tab w:val="right" w:pos="1759"/>
              </w:tabs>
              <w:spacing w:after="0"/>
              <w:rPr>
                <w:b/>
                <w:i/>
              </w:rPr>
            </w:pPr>
            <w:r>
              <w:rPr>
                <w:b/>
                <w:i/>
              </w:rPr>
              <w:t>Category:</w:t>
            </w:r>
          </w:p>
        </w:tc>
        <w:tc>
          <w:tcPr>
            <w:tcW w:w="851" w:type="dxa"/>
            <w:shd w:val="pct30" w:color="FFFF00" w:fill="auto"/>
          </w:tcPr>
          <w:p>
            <w:pPr>
              <w:pStyle w:val="88"/>
              <w:spacing w:after="0"/>
              <w:ind w:left="100" w:right="-609"/>
              <w:rPr>
                <w:b/>
              </w:rPr>
            </w:pPr>
            <w:r>
              <w:rPr>
                <w:b/>
              </w:rPr>
              <w:t>F</w:t>
            </w:r>
          </w:p>
        </w:tc>
        <w:tc>
          <w:tcPr>
            <w:tcW w:w="3402" w:type="dxa"/>
            <w:gridSpan w:val="5"/>
            <w:tcBorders>
              <w:left w:val="nil"/>
            </w:tcBorders>
          </w:tcPr>
          <w:p>
            <w:pPr>
              <w:pStyle w:val="88"/>
              <w:spacing w:after="0"/>
            </w:pPr>
          </w:p>
        </w:tc>
        <w:tc>
          <w:tcPr>
            <w:tcW w:w="1417" w:type="dxa"/>
            <w:gridSpan w:val="3"/>
            <w:tcBorders>
              <w:left w:val="nil"/>
            </w:tcBorders>
          </w:tcPr>
          <w:p>
            <w:pPr>
              <w:pStyle w:val="88"/>
              <w:spacing w:after="0"/>
              <w:jc w:val="right"/>
              <w:rPr>
                <w:b/>
                <w:i/>
              </w:rPr>
            </w:pPr>
            <w:r>
              <w:rPr>
                <w:b/>
                <w:i/>
              </w:rPr>
              <w:t>Release:</w:t>
            </w:r>
          </w:p>
        </w:tc>
        <w:tc>
          <w:tcPr>
            <w:tcW w:w="2127" w:type="dxa"/>
            <w:tcBorders>
              <w:right w:val="single" w:color="auto" w:sz="4" w:space="0"/>
            </w:tcBorders>
            <w:shd w:val="pct30" w:color="FFFF00" w:fill="auto"/>
          </w:tcPr>
          <w:p>
            <w:pPr>
              <w:pStyle w:val="88"/>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8"/>
              <w:spacing w:after="0"/>
              <w:rPr>
                <w:b/>
                <w:i/>
              </w:rPr>
            </w:pPr>
          </w:p>
        </w:tc>
        <w:tc>
          <w:tcPr>
            <w:tcW w:w="4677" w:type="dxa"/>
            <w:gridSpan w:val="8"/>
            <w:tcBorders>
              <w:bottom w:val="single" w:color="auto"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2"/>
                <w:sz w:val="18"/>
              </w:rPr>
              <w:t>TR 21.900</w:t>
            </w:r>
            <w:r>
              <w:rPr>
                <w:rStyle w:val="52"/>
                <w:sz w:val="18"/>
              </w:rPr>
              <w:fldChar w:fldCharType="end"/>
            </w:r>
            <w:r>
              <w:rPr>
                <w:sz w:val="18"/>
              </w:rPr>
              <w:t>.</w:t>
            </w:r>
          </w:p>
        </w:tc>
        <w:tc>
          <w:tcPr>
            <w:tcW w:w="3120" w:type="dxa"/>
            <w:gridSpan w:val="2"/>
            <w:tcBorders>
              <w:bottom w:val="single" w:color="auto" w:sz="4" w:space="0"/>
              <w:right w:val="single" w:color="auto"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default"/>
                <w:i/>
                <w:sz w:val="18"/>
                <w:lang w:val="en-US"/>
              </w:rPr>
              <w:t>6</w:t>
            </w:r>
            <w:r>
              <w:rPr>
                <w:i/>
                <w:sz w:val="18"/>
              </w:rPr>
              <w:tab/>
            </w:r>
            <w:r>
              <w:rPr>
                <w:i/>
                <w:sz w:val="18"/>
              </w:rPr>
              <w:t>(Release 1</w:t>
            </w:r>
            <w:r>
              <w:rPr>
                <w:rFonts w:hint="default"/>
                <w:i/>
                <w:sz w:val="18"/>
                <w:lang w:val="en-US"/>
              </w:rPr>
              <w:t>6</w:t>
            </w:r>
            <w:bookmarkStart w:id="11" w:name="_GoBack"/>
            <w:bookmarkEnd w:id="11"/>
            <w:r>
              <w:rPr>
                <w:i/>
                <w:sz w:val="18"/>
              </w:rPr>
              <w:t>)</w:t>
            </w:r>
            <w:r>
              <w:rPr>
                <w:i/>
                <w:sz w:val="18"/>
              </w:rPr>
              <w:br w:type="textWrapping"/>
            </w:r>
            <w:r>
              <w:rPr>
                <w:i/>
                <w:sz w:val="18"/>
              </w:rPr>
              <w:t>Rel-1</w:t>
            </w:r>
            <w:r>
              <w:rPr>
                <w:rFonts w:hint="default"/>
                <w:i/>
                <w:sz w:val="18"/>
                <w:lang w:val="en-US"/>
              </w:rPr>
              <w:t>7</w:t>
            </w:r>
            <w:r>
              <w:rPr>
                <w:i/>
                <w:sz w:val="18"/>
              </w:rPr>
              <w:tab/>
            </w:r>
            <w:r>
              <w:rPr>
                <w:i/>
                <w:sz w:val="18"/>
              </w:rPr>
              <w:t>(Release 1</w:t>
            </w:r>
            <w:r>
              <w:rPr>
                <w:rFonts w:hint="default"/>
                <w:i/>
                <w:sz w:val="18"/>
                <w:lang w:val="en-US"/>
              </w:rPr>
              <w:t>7</w:t>
            </w:r>
            <w:r>
              <w:rPr>
                <w:i/>
                <w:sz w:val="18"/>
              </w:rPr>
              <w:t>)</w:t>
            </w:r>
            <w:r>
              <w:rPr>
                <w:i/>
                <w:sz w:val="18"/>
              </w:rPr>
              <w:br w:type="textWrapping"/>
            </w:r>
            <w:r>
              <w:rPr>
                <w:i/>
                <w:sz w:val="18"/>
              </w:rPr>
              <w:t>Rel-1</w:t>
            </w:r>
            <w:r>
              <w:rPr>
                <w:rFonts w:hint="default"/>
                <w:i/>
                <w:sz w:val="18"/>
                <w:lang w:val="en-US"/>
              </w:rPr>
              <w:t>8</w:t>
            </w:r>
            <w:r>
              <w:rPr>
                <w:i/>
                <w:sz w:val="18"/>
              </w:rPr>
              <w:tab/>
            </w:r>
            <w:r>
              <w:rPr>
                <w:i/>
                <w:sz w:val="18"/>
              </w:rPr>
              <w:t>(Release 1</w:t>
            </w:r>
            <w:r>
              <w:rPr>
                <w:rFonts w:hint="default"/>
                <w:i/>
                <w:sz w:val="18"/>
                <w:lang w:val="en-US"/>
              </w:rPr>
              <w:t>8</w:t>
            </w:r>
            <w:r>
              <w:rPr>
                <w:i/>
                <w:sz w:val="18"/>
              </w:rPr>
              <w:t>)</w:t>
            </w:r>
            <w:r>
              <w:rPr>
                <w:i/>
                <w:sz w:val="18"/>
              </w:rPr>
              <w:br w:type="textWrapping"/>
            </w:r>
            <w:r>
              <w:rPr>
                <w:i/>
                <w:sz w:val="18"/>
              </w:rPr>
              <w:t>Rel-1</w:t>
            </w:r>
            <w:r>
              <w:rPr>
                <w:rFonts w:hint="default"/>
                <w:i/>
                <w:sz w:val="18"/>
                <w:lang w:val="en-US"/>
              </w:rPr>
              <w:t>9</w:t>
            </w:r>
            <w:r>
              <w:rPr>
                <w:i/>
                <w:sz w:val="18"/>
              </w:rPr>
              <w:tab/>
            </w:r>
            <w:r>
              <w:rPr>
                <w:i/>
                <w:sz w:val="18"/>
              </w:rPr>
              <w:t>(Release 1</w:t>
            </w:r>
            <w:r>
              <w:rPr>
                <w:rFonts w:hint="default"/>
                <w:i/>
                <w:sz w:val="18"/>
                <w:lang w:val="en-US"/>
              </w:rPr>
              <w:t>9</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8"/>
              <w:spacing w:after="0"/>
              <w:rPr>
                <w:rFonts w:hint="default" w:eastAsiaTheme="minorEastAsia"/>
                <w:lang w:val="en-US" w:eastAsia="zh-CN"/>
              </w:rPr>
            </w:pPr>
            <w:r>
              <w:rPr>
                <w:rFonts w:hint="eastAsia"/>
                <w:lang w:val="en-US" w:eastAsia="zh-CN"/>
              </w:rPr>
              <w:t>The TDD DSS NR bands n34/n39 need to be added into the Tested Bands Selection Criteria.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8"/>
              <w:spacing w:after="0"/>
              <w:rPr>
                <w:rFonts w:hint="default"/>
                <w:lang w:val="en-US" w:eastAsia="zh-CN"/>
              </w:rPr>
            </w:pPr>
            <w:r>
              <w:rPr>
                <w:rFonts w:hint="eastAsia"/>
                <w:lang w:val="en-US" w:eastAsia="zh-CN"/>
              </w:rPr>
              <w:t>The TDD DSS NR bands n34/n39 have been added into the Tested Bands Selection Criteria.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 xml:space="preserve">The Tested Bands Selection Criteria for demod TC </w:t>
            </w:r>
            <w:r>
              <w:rPr>
                <w:rFonts w:hint="default"/>
                <w:lang w:val="en-US" w:eastAsia="zh-CN"/>
              </w:rPr>
              <w:t>“</w:t>
            </w:r>
            <w:r>
              <w:rPr>
                <w:rFonts w:hint="eastAsia"/>
                <w:lang w:val="en-US" w:eastAsia="zh-CN"/>
              </w:rPr>
              <w:t>5.2.2.2.4_1</w:t>
            </w:r>
            <w:r>
              <w:rPr>
                <w:rFonts w:hint="default"/>
                <w:lang w:val="en-US" w:eastAsia="zh-CN"/>
              </w:rPr>
              <w:t>”</w:t>
            </w:r>
            <w:r>
              <w:rPr>
                <w:rFonts w:hint="eastAsia"/>
                <w:lang w:val="en-US" w:eastAsia="zh-CN"/>
              </w:rPr>
              <w:t xml:space="preserve"> can not be completed.</w:t>
            </w:r>
          </w:p>
        </w:tc>
      </w:tr>
      <w:tr>
        <w:tblPrEx>
          <w:tblCellMar>
            <w:top w:w="0" w:type="dxa"/>
            <w:left w:w="42" w:type="dxa"/>
            <w:bottom w:w="0" w:type="dxa"/>
            <w:right w:w="42" w:type="dxa"/>
          </w:tblCellMar>
        </w:tblPrEx>
        <w:tc>
          <w:tcPr>
            <w:tcW w:w="2694" w:type="dxa"/>
            <w:gridSpan w:val="2"/>
          </w:tcPr>
          <w:p>
            <w:pPr>
              <w:pStyle w:val="88"/>
              <w:spacing w:after="0"/>
              <w:rPr>
                <w:b/>
                <w:i/>
                <w:sz w:val="8"/>
                <w:szCs w:val="8"/>
              </w:rPr>
            </w:pPr>
          </w:p>
        </w:tc>
        <w:tc>
          <w:tcPr>
            <w:tcW w:w="6946" w:type="dxa"/>
            <w:gridSpan w:val="9"/>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4.0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sz w:val="8"/>
                <w:szCs w:val="8"/>
              </w:rPr>
            </w:pPr>
          </w:p>
        </w:tc>
        <w:tc>
          <w:tcPr>
            <w:tcW w:w="6946" w:type="dxa"/>
            <w:gridSpan w:val="9"/>
            <w:tcBorders>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auto" w:sz="4" w:space="0"/>
            </w:tcBorders>
            <w:shd w:val="clear" w:color="FFFF00" w:fill="auto"/>
          </w:tcPr>
          <w:p>
            <w:pPr>
              <w:pStyle w:val="8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Test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88"/>
              <w:spacing w:after="0"/>
              <w:jc w:val="center"/>
              <w:rPr>
                <w:rFonts w:ascii="Arial" w:hAnsi="Arial" w:cs="Times New Roman" w:eastAsiaTheme="minorEastAsia"/>
                <w:b/>
                <w:caps/>
                <w:lang w:val="en-GB" w:eastAsia="zh-CN" w:bidi="ar-SA"/>
              </w:rPr>
            </w:pPr>
            <w:r>
              <w:rPr>
                <w:rFonts w:hint="eastAsia"/>
                <w:b/>
                <w:caps/>
              </w:rPr>
              <w:t>X</w:t>
            </w:r>
          </w:p>
        </w:tc>
        <w:tc>
          <w:tcPr>
            <w:tcW w:w="2977" w:type="dxa"/>
            <w:gridSpan w:val="4"/>
          </w:tcPr>
          <w:p>
            <w:pPr>
              <w:pStyle w:val="88"/>
              <w:spacing w:after="0"/>
            </w:pPr>
            <w:r>
              <w:t xml:space="preserve"> O&amp;M Specifications</w:t>
            </w:r>
          </w:p>
        </w:tc>
        <w:tc>
          <w:tcPr>
            <w:tcW w:w="3401" w:type="dxa"/>
            <w:gridSpan w:val="3"/>
            <w:tcBorders>
              <w:right w:val="single" w:color="auto"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8"/>
              <w:spacing w:after="0"/>
              <w:rPr>
                <w:b/>
                <w:i/>
              </w:rPr>
            </w:pPr>
          </w:p>
        </w:tc>
        <w:tc>
          <w:tcPr>
            <w:tcW w:w="6946" w:type="dxa"/>
            <w:gridSpan w:val="9"/>
            <w:tcBorders>
              <w:right w:val="single" w:color="auto" w:sz="4" w:space="0"/>
            </w:tcBorders>
          </w:tcPr>
          <w:p>
            <w:pPr>
              <w:pStyle w:val="8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8"/>
              <w:spacing w:after="0"/>
              <w:rPr>
                <w:rFonts w:hint="default"/>
                <w:lang w:val="en-US" w:eastAsia="zh-CN"/>
              </w:rPr>
            </w:pPr>
            <w:r>
              <w:rPr>
                <w:rFonts w:hint="eastAsia"/>
                <w:lang w:val="en-US" w:eastAsia="zh-CN"/>
              </w:rPr>
              <w:t>The related CR is R5-22</w:t>
            </w:r>
            <w:r>
              <w:rPr>
                <w:rFonts w:hint="default"/>
                <w:highlight w:val="none"/>
                <w:shd w:val="clear"/>
                <w:lang w:val="en-US" w:eastAsia="zh-CN"/>
              </w:rPr>
              <w:t>0040</w:t>
            </w:r>
            <w:r>
              <w:rPr>
                <w:rFonts w:hint="eastAsia"/>
                <w:highlight w:val="none"/>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8"/>
              <w:tabs>
                <w:tab w:val="right" w:pos="2184"/>
              </w:tabs>
              <w:spacing w:after="0"/>
              <w:rPr>
                <w:rFonts w:hint="default"/>
                <w:b/>
                <w:i/>
                <w:sz w:val="8"/>
                <w:szCs w:val="8"/>
                <w:lang w:val="en-US" w:eastAsia="zh-CN"/>
              </w:rPr>
            </w:pPr>
          </w:p>
        </w:tc>
        <w:tc>
          <w:tcPr>
            <w:tcW w:w="6946" w:type="dxa"/>
            <w:gridSpan w:val="9"/>
            <w:tcBorders>
              <w:top w:val="single" w:color="auto" w:sz="4" w:space="0"/>
              <w:bottom w:val="single" w:color="auto" w:sz="4" w:space="0"/>
            </w:tcBorders>
            <w:shd w:val="solid" w:color="FFFFFF" w:themeColor="background1" w:fill="auto"/>
          </w:tcPr>
          <w:p>
            <w:pPr>
              <w:pStyle w:val="88"/>
              <w:spacing w:after="0"/>
              <w:ind w:left="100"/>
              <w:rPr>
                <w:sz w:val="8"/>
                <w:szCs w:val="8"/>
                <w:lang w:eastAsia="zh-CN"/>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8"/>
              <w:spacing w:after="0"/>
            </w:pPr>
          </w:p>
        </w:tc>
      </w:tr>
    </w:tbl>
    <w:p>
      <w:pPr>
        <w:pStyle w:val="8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45"/>
        <w:rPr>
          <w:rFonts w:eastAsia="??"/>
          <w:color w:val="FF0000"/>
          <w:sz w:val="32"/>
        </w:rPr>
      </w:pPr>
      <w:bookmarkStart w:id="1" w:name="_Toc524968914"/>
      <w:bookmarkStart w:id="2" w:name="_Toc524968908"/>
      <w:bookmarkStart w:id="3" w:name="_Toc75510019"/>
      <w:bookmarkStart w:id="4" w:name="_Toc58499579"/>
      <w:bookmarkStart w:id="5" w:name="_Toc36713654"/>
      <w:bookmarkStart w:id="6" w:name="_Toc90971497"/>
      <w:bookmarkStart w:id="7" w:name="_Toc68538436"/>
      <w:bookmarkStart w:id="8" w:name="_Toc36713251"/>
      <w:bookmarkStart w:id="9" w:name="_Toc52217967"/>
      <w:r>
        <w:rPr>
          <w:rFonts w:eastAsia="??"/>
          <w:color w:val="FF0000"/>
          <w:sz w:val="32"/>
        </w:rPr>
        <w:t>&lt;&lt;&lt; START OF CHANGES &gt;&gt;&gt;</w:t>
      </w:r>
      <w:bookmarkEnd w:id="1"/>
      <w:bookmarkEnd w:id="2"/>
    </w:p>
    <w:p>
      <w:pPr>
        <w:keepNext/>
        <w:keepLines/>
        <w:pBdr>
          <w:top w:val="none" w:color="auto" w:sz="0" w:space="0"/>
        </w:pBdr>
        <w:overflowPunct w:val="0"/>
        <w:autoSpaceDE w:val="0"/>
        <w:autoSpaceDN w:val="0"/>
        <w:adjustRightInd w:val="0"/>
        <w:spacing w:before="180" w:after="180"/>
        <w:ind w:left="1134" w:hanging="1134"/>
        <w:textAlignment w:val="baseline"/>
        <w:outlineLvl w:val="1"/>
        <w:rPr>
          <w:rFonts w:ascii="Arial" w:hAnsi="Arial" w:eastAsia="Times New Roman" w:cs="Times New Roman"/>
          <w:sz w:val="32"/>
          <w:lang w:val="en-GB" w:eastAsia="zh-TW" w:bidi="ar-SA"/>
        </w:rPr>
      </w:pPr>
      <w:r>
        <w:rPr>
          <w:rFonts w:ascii="Arial" w:hAnsi="Arial" w:eastAsia="Times New Roman" w:cs="Times New Roman"/>
          <w:sz w:val="32"/>
          <w:lang w:val="en-GB" w:eastAsia="zh-TW" w:bidi="ar-SA"/>
        </w:rPr>
        <w:t>4.0</w:t>
      </w:r>
      <w:r>
        <w:rPr>
          <w:rFonts w:ascii="Arial" w:hAnsi="Arial" w:eastAsia="Times New Roman" w:cs="Times New Roman"/>
          <w:sz w:val="32"/>
          <w:lang w:val="en-GB" w:eastAsia="zh-TW" w:bidi="ar-SA"/>
        </w:rPr>
        <w:tab/>
      </w:r>
      <w:r>
        <w:rPr>
          <w:rFonts w:ascii="Arial" w:hAnsi="Arial" w:eastAsia="Times New Roman" w:cs="Times New Roman"/>
          <w:sz w:val="32"/>
          <w:lang w:val="en-GB" w:eastAsia="zh-TW" w:bidi="ar-SA"/>
        </w:rPr>
        <w:t>Test case conditions and selection criteria</w:t>
      </w:r>
      <w:bookmarkEnd w:id="3"/>
      <w:bookmarkEnd w:id="4"/>
      <w:bookmarkEnd w:id="5"/>
      <w:bookmarkEnd w:id="6"/>
      <w:bookmarkEnd w:id="7"/>
      <w:bookmarkEnd w:id="8"/>
      <w:bookmarkEnd w:id="9"/>
    </w:p>
    <w:p>
      <w:pPr>
        <w:pStyle w:val="145"/>
        <w:rPr>
          <w:rFonts w:eastAsia="??"/>
          <w:color w:val="FF0000"/>
          <w:sz w:val="32"/>
          <w:lang w:val="en-GB" w:eastAsia="zh-TW"/>
        </w:rPr>
      </w:pPr>
      <w:bookmarkStart w:id="10" w:name="OLE_LINK1"/>
      <w:r>
        <w:rPr>
          <w:rFonts w:eastAsia="??"/>
          <w:color w:val="FF0000"/>
          <w:sz w:val="32"/>
        </w:rPr>
        <w:t xml:space="preserve">&lt;&lt;&lt; </w:t>
      </w:r>
      <w:r>
        <w:rPr>
          <w:rFonts w:hint="eastAsia" w:eastAsia="??"/>
          <w:color w:val="FF0000"/>
          <w:sz w:val="32"/>
          <w:lang w:val="en-US" w:eastAsia="zh-CN"/>
        </w:rPr>
        <w:t>UNCHANED TEXT SKIPPED</w:t>
      </w:r>
      <w:r>
        <w:rPr>
          <w:rFonts w:eastAsia="??"/>
          <w:color w:val="FF0000"/>
          <w:sz w:val="32"/>
        </w:rPr>
        <w:t xml:space="preserve"> &gt;&gt;&gt;</w:t>
      </w:r>
    </w:p>
    <w:bookmarkEnd w:id="10"/>
    <w:p>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US" w:bidi="ar-SA"/>
        </w:rPr>
      </w:pPr>
      <w:r>
        <w:rPr>
          <w:rFonts w:ascii="Arial" w:hAnsi="Arial" w:eastAsia="Times New Roman" w:cs="Times New Roman"/>
          <w:b/>
          <w:lang w:val="en-GB" w:eastAsia="en-GB" w:bidi="ar-SA"/>
        </w:rPr>
        <w:t>Table 4.0-2: Tested Bands Selection Criteria</w:t>
      </w:r>
    </w:p>
    <w:tbl>
      <w:tblPr>
        <w:tblStyle w:val="4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07"/>
        <w:gridCol w:w="3908"/>
        <w:gridCol w:w="54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Code</w:t>
            </w:r>
          </w:p>
        </w:tc>
        <w:tc>
          <w:tcPr>
            <w:tcW w:w="1985"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Tested Bands Selection Criteria</w:t>
            </w:r>
          </w:p>
        </w:tc>
        <w:tc>
          <w:tcPr>
            <w:tcW w:w="2762" w:type="pct"/>
            <w:tcBorders>
              <w:top w:val="single" w:color="auto" w:sz="4" w:space="0"/>
              <w:left w:val="single" w:color="auto" w:sz="4" w:space="0"/>
              <w:bottom w:val="single" w:color="auto" w:sz="4" w:space="0"/>
              <w:right w:val="single" w:color="auto" w:sz="4" w:space="0"/>
            </w:tcBorders>
            <w:shd w:val="clear" w:color="auto" w:fill="auto"/>
          </w:tcPr>
          <w:p>
            <w:pPr>
              <w:keepNext/>
              <w:keepLines/>
              <w:overflowPunct w:val="0"/>
              <w:autoSpaceDE w:val="0"/>
              <w:autoSpaceDN w:val="0"/>
              <w:adjustRightInd w:val="0"/>
              <w:spacing w:after="0"/>
              <w:jc w:val="center"/>
              <w:textAlignment w:val="baseline"/>
              <w:rPr>
                <w:rFonts w:ascii="Arial" w:hAnsi="Arial" w:eastAsia="Times New Roman" w:cs="Times New Roman"/>
                <w:b/>
                <w:sz w:val="18"/>
                <w:lang w:val="en-GB" w:eastAsia="en-GB" w:bidi="ar-SA"/>
              </w:rPr>
            </w:pPr>
            <w:r>
              <w:rPr>
                <w:rFonts w:ascii="Arial" w:hAnsi="Arial" w:eastAsia="Times New Roman" w:cs="Times New Roman"/>
                <w:b/>
                <w:sz w:val="18"/>
                <w:lang w:val="en-GB" w:eastAsia="en-GB" w:bidi="ar-SA"/>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TW" w:bidi="ar-SA"/>
              </w:rPr>
            </w:pPr>
            <w:r>
              <w:rPr>
                <w:rFonts w:ascii="Arial" w:hAnsi="Arial" w:eastAsia="Times New Roman" w:cs="Times New Roman"/>
                <w:sz w:val="18"/>
                <w:lang w:val="en-GB" w:eastAsia="en-GB" w:bidi="ar-SA"/>
              </w:rPr>
              <w:t>D001</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(A.4.3.1-1 OR A.4.3.1-2) AND NOT (A.4.3.1-5 OR A.4.3.1-6)</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FR1 Bands</w:t>
            </w:r>
            <w:r>
              <w:rPr>
                <w:rFonts w:ascii="Arial" w:hAnsi="Arial" w:eastAsia="宋体" w:cs="Times New Roman"/>
                <w:sz w:val="18"/>
                <w:lang w:val="en-GB" w:eastAsia="en-GB" w:bidi="ar-SA"/>
              </w:rPr>
              <w:t xml:space="preserve"> without SUL/SDL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TW" w:bidi="ar-SA"/>
              </w:rPr>
            </w:pPr>
            <w:r>
              <w:rPr>
                <w:rFonts w:ascii="Arial" w:hAnsi="Arial" w:eastAsia="Times New Roman" w:cs="Times New Roman"/>
                <w:sz w:val="18"/>
                <w:lang w:val="en-GB" w:eastAsia="en-GB" w:bidi="ar-SA"/>
              </w:rPr>
              <w:t>D002</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A.4.3.1-4</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FR1 PC2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D003</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A.4.3.1-5</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FR1 SUL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w:t>
            </w:r>
            <w:r>
              <w:rPr>
                <w:rFonts w:ascii="Arial" w:hAnsi="Arial" w:eastAsia="宋体" w:cs="Times New Roman"/>
                <w:sz w:val="18"/>
                <w:lang w:val="en-GB" w:eastAsia="en-GB" w:bidi="ar-SA"/>
              </w:rPr>
              <w:t>4</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en-GB" w:bidi="ar-SA"/>
              </w:rPr>
              <w:t>{1,2,3,5,7,8,12,14,20,25,28,30,34,38,39,40,41,50,51,65,66,70,71,74,75,76}</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en-GB" w:bidi="ar-SA"/>
              </w:rPr>
              <w:t>UE supported bands among n1,n2,n3,n5,n7,n8,n12,n14,n20,n25,n28,n30,n34,n38,n39,n40,n41,n50,n51,n65,n66,n70,n71,n74,n75,n76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D005</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A.4.3.1-3</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All supported FR2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D006</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 xml:space="preserve">1 OR </w:t>
            </w:r>
            <w:r>
              <w:rPr>
                <w:rFonts w:ascii="Arial" w:hAnsi="Arial" w:eastAsia="Times New Roman" w:cs="Times New Roman"/>
                <w:sz w:val="18"/>
                <w:lang w:val="en-GB" w:eastAsia="en-GB" w:bidi="ar-SA"/>
              </w:rPr>
              <w:t>A.4.3</w:t>
            </w:r>
            <w:r>
              <w:rPr>
                <w:rFonts w:ascii="Arial" w:hAnsi="Arial" w:eastAsia="Times New Roman" w:cs="Times New Roman"/>
                <w:sz w:val="18"/>
                <w:lang w:val="en-GB" w:eastAsia="zh-CN" w:bidi="ar-SA"/>
              </w:rPr>
              <w:t>.1</w:t>
            </w:r>
            <w:r>
              <w:rPr>
                <w:rFonts w:ascii="Arial" w:hAnsi="Arial" w:eastAsia="Times New Roman" w:cs="Times New Roman"/>
                <w:sz w:val="18"/>
                <w:lang w:val="en-GB" w:eastAsia="en-GB" w:bidi="ar-SA"/>
              </w:rPr>
              <w:t>-</w:t>
            </w:r>
            <w:r>
              <w:rPr>
                <w:rFonts w:ascii="Arial" w:hAnsi="Arial" w:eastAsia="Times New Roman" w:cs="Times New Roman"/>
                <w:sz w:val="18"/>
                <w:lang w:val="en-GB" w:eastAsia="zh-CN" w:bidi="ar-SA"/>
              </w:rPr>
              <w:t>2</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 xml:space="preserve">All supported </w:t>
            </w:r>
            <w:r>
              <w:rPr>
                <w:rFonts w:ascii="Arial" w:hAnsi="Arial" w:eastAsia="Times New Roman" w:cs="Times New Roman"/>
                <w:sz w:val="18"/>
                <w:lang w:val="en-GB" w:eastAsia="zh-CN" w:bidi="ar-SA"/>
              </w:rPr>
              <w:t xml:space="preserve">FR1 </w:t>
            </w:r>
            <w:r>
              <w:rPr>
                <w:rFonts w:ascii="Arial" w:hAnsi="Arial" w:eastAsia="Times New Roman" w:cs="Times New Roman"/>
                <w:sz w:val="18"/>
                <w:lang w:val="en-GB" w:eastAsia="en-GB" w:bidi="ar-SA"/>
              </w:rPr>
              <w:t>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D007</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A.4.3.1-1 OR A.4.3.1-2 OR A.4.3.1-3</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NR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ko-KR" w:bidi="ar-SA"/>
              </w:rPr>
              <w:t>D008</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ANY((A.4.3.1-1) AND 10MHz)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FDD FR1 band within the set supporting 10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ko-KR" w:bidi="ar-SA"/>
              </w:rPr>
              <w:t>D009</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ANY((A.4.3.1-2) AND 20MHz)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FR1 band within the set supporting 20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szCs w:val="18"/>
                <w:lang w:val="en-GB" w:eastAsia="ko-KR" w:bidi="ar-SA"/>
              </w:rPr>
              <w:t>D010</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ANY((A.4.3.1-2) AND 40MHz)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FR1 band within the set supporting 40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Times New Roman" w:cs="Times New Roman"/>
                <w:sz w:val="18"/>
                <w:szCs w:val="18"/>
                <w:lang w:val="en-GB" w:eastAsia="ko-KR" w:bidi="ar-SA"/>
              </w:rPr>
              <w:t>D011</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A.4.3.9-4a OR A.4.3.9-4b</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4 Rx antenna ports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ko-KR" w:bidi="ar-SA"/>
              </w:rPr>
            </w:pPr>
            <w:r>
              <w:rPr>
                <w:rFonts w:ascii="Arial" w:hAnsi="Arial" w:eastAsia="Malgun Gothic" w:cs="Times New Roman"/>
                <w:sz w:val="18"/>
                <w:szCs w:val="18"/>
                <w:lang w:val="en-GB" w:eastAsia="ko-KR" w:bidi="ar-SA"/>
              </w:rPr>
              <w:t>D012</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A.4.3.1-1 AND NOT (A.4.3.1-5 OR A.4.3.1-6)</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All supported FDD bands without SUL/SDL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szCs w:val="18"/>
                <w:lang w:val="en-GB" w:eastAsia="ko-KR" w:bidi="ar-SA"/>
              </w:rPr>
            </w:pPr>
            <w:r>
              <w:rPr>
                <w:rFonts w:ascii="Arial" w:hAnsi="Arial" w:eastAsia="Malgun Gothic" w:cs="Times New Roman"/>
                <w:sz w:val="18"/>
                <w:szCs w:val="18"/>
                <w:lang w:val="en-GB" w:eastAsia="ko-KR" w:bidi="ar-SA"/>
              </w:rPr>
              <w:t>D013</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en-GB" w:bidi="ar-SA"/>
              </w:rPr>
              <w:t>ANY((A.4.3.1-3) AND 50MHz)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FR2 band within the set supporting 50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szCs w:val="18"/>
                <w:lang w:val="en-GB" w:eastAsia="ko-KR" w:bidi="ar-SA"/>
              </w:rPr>
            </w:pPr>
            <w:r>
              <w:rPr>
                <w:rFonts w:ascii="Arial" w:hAnsi="Arial" w:eastAsia="Malgun Gothic" w:cs="Times New Roman"/>
                <w:sz w:val="18"/>
                <w:szCs w:val="18"/>
                <w:lang w:val="en-GB" w:eastAsia="ko-KR" w:bidi="ar-SA"/>
              </w:rPr>
              <w:t>D014</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en-GB" w:bidi="ar-SA"/>
              </w:rPr>
              <w:t>ANY((A.4.3.1-3) AND 100MHz)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FR2 band within the set supporting 100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Malgun Gothic" w:cs="Times New Roman"/>
                <w:sz w:val="18"/>
                <w:szCs w:val="18"/>
                <w:lang w:val="en-GB" w:eastAsia="ko-KR" w:bidi="ar-SA"/>
              </w:rPr>
            </w:pPr>
            <w:r>
              <w:rPr>
                <w:rFonts w:ascii="Arial" w:hAnsi="Arial" w:eastAsia="Malgun Gothic" w:cs="Times New Roman"/>
                <w:sz w:val="18"/>
                <w:szCs w:val="18"/>
                <w:lang w:val="en-GB" w:eastAsia="ko-KR" w:bidi="ar-SA"/>
              </w:rPr>
              <w:t>D015</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en-GB" w:bidi="ar-SA"/>
              </w:rPr>
              <w:t>ANY((A.4.3.1-3) AND 200MHz)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GB" w:bidi="ar-SA"/>
              </w:rPr>
            </w:pPr>
            <w:r>
              <w:rPr>
                <w:rFonts w:ascii="Arial" w:hAnsi="Arial" w:eastAsia="Times New Roman" w:cs="Times New Roman"/>
                <w:sz w:val="18"/>
                <w:lang w:val="en-GB" w:eastAsia="en-GB" w:bidi="ar-SA"/>
              </w:rPr>
              <w:t>Any TDD FR2 band within the set supporting 200 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zh-CN" w:bidi="ar-SA"/>
              </w:rPr>
            </w:pPr>
            <w:r>
              <w:rPr>
                <w:rFonts w:ascii="Arial" w:hAnsi="Arial" w:eastAsia="Times New Roman" w:cs="Times New Roman"/>
                <w:sz w:val="18"/>
                <w:szCs w:val="18"/>
                <w:lang w:val="en-GB" w:eastAsia="zh-CN" w:bidi="ar-SA"/>
              </w:rPr>
              <w:t>D016</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en-US" w:bidi="ar-SA"/>
              </w:rPr>
            </w:pPr>
            <w:r>
              <w:rPr>
                <w:rFonts w:ascii="Arial" w:hAnsi="Arial" w:eastAsia="Times New Roman" w:cs="Times New Roman"/>
                <w:sz w:val="18"/>
                <w:lang w:val="en-GB" w:eastAsia="en-GB" w:bidi="ar-SA"/>
              </w:rPr>
              <w:t>A.4.3.1-9</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lang w:val="en-GB" w:eastAsia="zh-CN" w:bidi="ar-SA"/>
              </w:rPr>
              <w:t>All supported FR1 sidelink bands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D017</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cs="Times New Roman" w:eastAsiaTheme="minorEastAsia"/>
                <w:sz w:val="18"/>
                <w:lang w:val="en-GB" w:eastAsia="en-US" w:bidi="ar-SA"/>
              </w:rPr>
            </w:pPr>
            <w:r>
              <w:rPr>
                <w:rFonts w:ascii="Arial" w:hAnsi="Arial" w:eastAsia="Times New Roman" w:cs="Times New Roman"/>
                <w:sz w:val="18"/>
                <w:lang w:val="en-GB" w:eastAsia="zh-CN" w:bidi="ar-SA"/>
              </w:rPr>
              <w:t>{40, 41, 77, 78, 79}</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Times New Roman"/>
                <w:sz w:val="18"/>
                <w:szCs w:val="18"/>
                <w:lang w:val="en-GB" w:eastAsia="en-GB" w:bidi="ar-SA"/>
              </w:rPr>
              <w:t>UE supported TDD bands among n40, n</w:t>
            </w:r>
            <w:r>
              <w:rPr>
                <w:rFonts w:ascii="Arial" w:hAnsi="Arial" w:eastAsia="Times New Roman" w:cs="Times New Roman"/>
                <w:sz w:val="18"/>
                <w:lang w:val="en-GB" w:eastAsia="zh-CN" w:bidi="ar-SA"/>
              </w:rPr>
              <w:t>41, n77, n78, n79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宋体" w:cs="Times New Roman"/>
                <w:sz w:val="18"/>
                <w:szCs w:val="18"/>
                <w:lang w:val="en-GB" w:eastAsia="zh-CN" w:bidi="ar-SA"/>
              </w:rPr>
            </w:pPr>
            <w:r>
              <w:rPr>
                <w:rFonts w:ascii="Arial" w:hAnsi="Arial" w:eastAsia="宋体" w:cs="Times New Roman"/>
                <w:sz w:val="18"/>
                <w:szCs w:val="18"/>
                <w:lang w:val="en-GB" w:eastAsia="zh-CN" w:bidi="ar-SA"/>
              </w:rPr>
              <w:t>D018</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lang w:val="en-GB" w:eastAsia="zh-CN" w:bidi="ar-SA"/>
              </w:rPr>
            </w:pPr>
            <w:r>
              <w:rPr>
                <w:rFonts w:ascii="Arial" w:hAnsi="Arial" w:eastAsia="Times New Roman" w:cs="Arial"/>
                <w:b/>
                <w:bCs/>
                <w:sz w:val="18"/>
                <w:lang w:val="en-GB" w:eastAsia="fr-FR" w:bidi="ar-SA"/>
              </w:rPr>
              <w:t>A.4.3.1-2/2e OR A.4.3.1-2/12</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ascii="Arial" w:hAnsi="Arial" w:eastAsia="Times New Roman" w:cs="Times New Roman"/>
                <w:sz w:val="18"/>
                <w:szCs w:val="18"/>
                <w:lang w:val="en-GB" w:eastAsia="en-GB" w:bidi="ar-SA"/>
              </w:rPr>
            </w:pPr>
            <w:r>
              <w:rPr>
                <w:rFonts w:ascii="Arial" w:hAnsi="Arial" w:eastAsia="Times New Roman" w:cs="Times New Roman"/>
                <w:sz w:val="18"/>
                <w:lang w:val="en-GB" w:eastAsia="en-GB" w:bidi="ar-SA"/>
              </w:rPr>
              <w:t>All supported FR1 Bands for operation with shared spectrum channel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253"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hint="default" w:ascii="Arial" w:hAnsi="Arial" w:eastAsia="宋体" w:cs="Times New Roman"/>
                <w:sz w:val="18"/>
                <w:szCs w:val="18"/>
                <w:highlight w:val="yellow"/>
                <w:lang w:val="en-US" w:eastAsia="zh-CN" w:bidi="ar-SA"/>
              </w:rPr>
            </w:pPr>
            <w:r>
              <w:rPr>
                <w:rFonts w:hint="eastAsia" w:ascii="Arial" w:hAnsi="Arial" w:eastAsia="宋体" w:cs="Times New Roman"/>
                <w:sz w:val="18"/>
                <w:szCs w:val="18"/>
                <w:highlight w:val="yellow"/>
                <w:lang w:val="en-US" w:eastAsia="zh-CN" w:bidi="ar-SA"/>
              </w:rPr>
              <w:t>D0XX</w:t>
            </w:r>
          </w:p>
        </w:tc>
        <w:tc>
          <w:tcPr>
            <w:tcW w:w="1985"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hint="default" w:ascii="Arial" w:hAnsi="Arial" w:eastAsia="宋体" w:cs="Arial"/>
                <w:b/>
                <w:bCs/>
                <w:sz w:val="18"/>
                <w:highlight w:val="yellow"/>
                <w:lang w:val="en-US" w:eastAsia="zh-CN" w:bidi="ar-SA"/>
              </w:rPr>
            </w:pPr>
            <w:r>
              <w:rPr>
                <w:rFonts w:hint="eastAsia" w:ascii="Arial" w:hAnsi="Arial" w:eastAsia="宋体" w:cs="Arial"/>
                <w:b w:val="0"/>
                <w:bCs w:val="0"/>
                <w:sz w:val="18"/>
                <w:highlight w:val="yellow"/>
                <w:lang w:val="en-US" w:eastAsia="zh-CN" w:bidi="ar-SA"/>
              </w:rPr>
              <w:t>{</w:t>
            </w:r>
            <w:ins w:id="0" w:author="wangliyuan@hq.cmcc" w:date="2022-01-13T17:31:37Z">
              <w:r>
                <w:rPr>
                  <w:rFonts w:hint="eastAsia" w:ascii="Arial" w:hAnsi="Arial" w:eastAsia="宋体" w:cs="Arial"/>
                  <w:b w:val="0"/>
                  <w:bCs w:val="0"/>
                  <w:sz w:val="18"/>
                  <w:highlight w:val="yellow"/>
                  <w:lang w:val="en-US" w:eastAsia="zh-CN" w:bidi="ar-SA"/>
                </w:rPr>
                <w:t>34</w:t>
              </w:r>
            </w:ins>
            <w:ins w:id="1" w:author="wangliyuan@hq.cmcc" w:date="2022-01-13T17:31:38Z">
              <w:r>
                <w:rPr>
                  <w:rFonts w:hint="eastAsia" w:ascii="Arial" w:hAnsi="Arial" w:eastAsia="宋体" w:cs="Arial"/>
                  <w:b w:val="0"/>
                  <w:bCs w:val="0"/>
                  <w:sz w:val="18"/>
                  <w:highlight w:val="yellow"/>
                  <w:lang w:val="en-US" w:eastAsia="zh-CN" w:bidi="ar-SA"/>
                </w:rPr>
                <w:t>,</w:t>
              </w:r>
            </w:ins>
            <w:r>
              <w:rPr>
                <w:rFonts w:hint="eastAsia" w:ascii="Arial" w:hAnsi="Arial" w:eastAsia="宋体" w:cs="Arial"/>
                <w:b w:val="0"/>
                <w:bCs w:val="0"/>
                <w:sz w:val="18"/>
                <w:highlight w:val="yellow"/>
                <w:lang w:val="en-US" w:eastAsia="zh-CN" w:bidi="ar-SA"/>
              </w:rPr>
              <w:t>38,</w:t>
            </w:r>
            <w:ins w:id="2" w:author="wangliyuan@hq.cmcc" w:date="2022-01-13T17:31:42Z">
              <w:r>
                <w:rPr>
                  <w:rFonts w:hint="eastAsia" w:ascii="Arial" w:hAnsi="Arial" w:eastAsia="宋体" w:cs="Arial"/>
                  <w:b w:val="0"/>
                  <w:bCs w:val="0"/>
                  <w:sz w:val="18"/>
                  <w:highlight w:val="yellow"/>
                  <w:lang w:val="en-US" w:eastAsia="zh-CN" w:bidi="ar-SA"/>
                </w:rPr>
                <w:t>39,</w:t>
              </w:r>
            </w:ins>
            <w:r>
              <w:rPr>
                <w:rFonts w:hint="eastAsia" w:ascii="Arial" w:hAnsi="Arial" w:eastAsia="宋体" w:cs="Arial"/>
                <w:b w:val="0"/>
                <w:bCs w:val="0"/>
                <w:sz w:val="18"/>
                <w:highlight w:val="yellow"/>
                <w:lang w:val="en-US" w:eastAsia="zh-CN" w:bidi="ar-SA"/>
              </w:rPr>
              <w:t>48,90} AND 10MHz</w:t>
            </w:r>
          </w:p>
        </w:tc>
        <w:tc>
          <w:tcPr>
            <w:tcW w:w="2762" w:type="pct"/>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textAlignment w:val="baseline"/>
              <w:rPr>
                <w:rFonts w:hint="default" w:ascii="Arial" w:hAnsi="Arial" w:eastAsia="宋体" w:cs="Times New Roman"/>
                <w:sz w:val="18"/>
                <w:highlight w:val="yellow"/>
                <w:lang w:val="en-US" w:eastAsia="zh-CN" w:bidi="ar-SA"/>
              </w:rPr>
            </w:pPr>
            <w:r>
              <w:rPr>
                <w:rFonts w:hint="eastAsia" w:ascii="Arial" w:hAnsi="Arial" w:eastAsia="宋体" w:cs="Times New Roman"/>
                <w:sz w:val="18"/>
                <w:highlight w:val="yellow"/>
                <w:lang w:val="en-US" w:eastAsia="zh-CN" w:bidi="ar-SA"/>
              </w:rPr>
              <w:t xml:space="preserve">TDD FR1 bands among </w:t>
            </w:r>
            <w:ins w:id="3" w:author="wangliyuan@hq.cmcc" w:date="2022-01-13T17:32:08Z">
              <w:r>
                <w:rPr>
                  <w:rFonts w:hint="eastAsia" w:ascii="Arial" w:hAnsi="Arial" w:eastAsia="宋体" w:cs="Times New Roman"/>
                  <w:sz w:val="18"/>
                  <w:highlight w:val="yellow"/>
                  <w:lang w:val="en-US" w:eastAsia="zh-CN" w:bidi="ar-SA"/>
                </w:rPr>
                <w:t xml:space="preserve"> n3</w:t>
              </w:r>
            </w:ins>
            <w:ins w:id="4" w:author="wangliyuan@hq.cmcc" w:date="2022-01-13T17:32:14Z">
              <w:r>
                <w:rPr>
                  <w:rFonts w:hint="eastAsia" w:ascii="Arial" w:hAnsi="Arial" w:eastAsia="宋体" w:cs="Times New Roman"/>
                  <w:sz w:val="18"/>
                  <w:highlight w:val="yellow"/>
                  <w:lang w:val="en-US" w:eastAsia="zh-CN" w:bidi="ar-SA"/>
                </w:rPr>
                <w:t>4</w:t>
              </w:r>
            </w:ins>
            <w:ins w:id="5" w:author="wangliyuan@hq.cmcc" w:date="2022-01-13T17:32:08Z">
              <w:r>
                <w:rPr>
                  <w:rFonts w:hint="eastAsia" w:ascii="Arial" w:hAnsi="Arial" w:eastAsia="宋体" w:cs="Times New Roman"/>
                  <w:sz w:val="18"/>
                  <w:highlight w:val="yellow"/>
                  <w:lang w:val="en-US" w:eastAsia="zh-CN" w:bidi="ar-SA"/>
                </w:rPr>
                <w:t>,</w:t>
              </w:r>
            </w:ins>
            <w:ins w:id="6" w:author="wangliyuan@hq.cmcc" w:date="2022-01-13T17:32:15Z">
              <w:r>
                <w:rPr>
                  <w:rFonts w:hint="eastAsia" w:ascii="Arial" w:hAnsi="Arial" w:eastAsia="宋体" w:cs="Times New Roman"/>
                  <w:sz w:val="18"/>
                  <w:highlight w:val="yellow"/>
                  <w:lang w:val="en-US" w:eastAsia="zh-CN" w:bidi="ar-SA"/>
                </w:rPr>
                <w:t xml:space="preserve"> </w:t>
              </w:r>
            </w:ins>
            <w:r>
              <w:rPr>
                <w:rFonts w:hint="eastAsia" w:ascii="Arial" w:hAnsi="Arial" w:eastAsia="宋体" w:cs="Times New Roman"/>
                <w:sz w:val="18"/>
                <w:highlight w:val="yellow"/>
                <w:lang w:val="en-US" w:eastAsia="zh-CN" w:bidi="ar-SA"/>
              </w:rPr>
              <w:t xml:space="preserve">n38, </w:t>
            </w:r>
            <w:ins w:id="7" w:author="wangliyuan@hq.cmcc" w:date="2022-01-13T17:31:50Z">
              <w:r>
                <w:rPr>
                  <w:rFonts w:hint="eastAsia" w:ascii="Arial" w:hAnsi="Arial" w:eastAsia="宋体" w:cs="Times New Roman"/>
                  <w:sz w:val="18"/>
                  <w:highlight w:val="yellow"/>
                  <w:lang w:val="en-US" w:eastAsia="zh-CN" w:bidi="ar-SA"/>
                </w:rPr>
                <w:t>n3</w:t>
              </w:r>
            </w:ins>
            <w:ins w:id="8" w:author="wangliyuan@hq.cmcc" w:date="2022-01-13T17:31:59Z">
              <w:r>
                <w:rPr>
                  <w:rFonts w:hint="eastAsia" w:ascii="Arial" w:hAnsi="Arial" w:eastAsia="宋体" w:cs="Times New Roman"/>
                  <w:sz w:val="18"/>
                  <w:highlight w:val="yellow"/>
                  <w:lang w:val="en-US" w:eastAsia="zh-CN" w:bidi="ar-SA"/>
                </w:rPr>
                <w:t>9</w:t>
              </w:r>
            </w:ins>
            <w:ins w:id="9" w:author="wangliyuan@hq.cmcc" w:date="2022-01-13T17:31:50Z">
              <w:r>
                <w:rPr>
                  <w:rFonts w:hint="eastAsia" w:ascii="Arial" w:hAnsi="Arial" w:eastAsia="宋体" w:cs="Times New Roman"/>
                  <w:sz w:val="18"/>
                  <w:highlight w:val="yellow"/>
                  <w:lang w:val="en-US" w:eastAsia="zh-CN" w:bidi="ar-SA"/>
                </w:rPr>
                <w:t>,</w:t>
              </w:r>
            </w:ins>
            <w:ins w:id="10" w:author="wangliyuan@hq.cmcc" w:date="2022-01-13T17:31:56Z">
              <w:r>
                <w:rPr>
                  <w:rFonts w:hint="eastAsia" w:ascii="Arial" w:hAnsi="Arial" w:eastAsia="宋体" w:cs="Times New Roman"/>
                  <w:sz w:val="18"/>
                  <w:highlight w:val="yellow"/>
                  <w:lang w:val="en-US" w:eastAsia="zh-CN" w:bidi="ar-SA"/>
                </w:rPr>
                <w:t xml:space="preserve"> </w:t>
              </w:r>
            </w:ins>
            <w:r>
              <w:rPr>
                <w:rFonts w:hint="eastAsia" w:ascii="Arial" w:hAnsi="Arial" w:eastAsia="宋体" w:cs="Times New Roman"/>
                <w:sz w:val="18"/>
                <w:highlight w:val="yellow"/>
                <w:lang w:val="en-US" w:eastAsia="zh-CN" w:bidi="ar-SA"/>
              </w:rPr>
              <w:t>n48, n90 supporting 10MHz UE Channel BW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3" w:hRule="atLeast"/>
        </w:trPr>
        <w:tc>
          <w:tcPr>
            <w:tcW w:w="5000" w:type="pct"/>
            <w:gridSpan w:val="3"/>
            <w:tcBorders>
              <w:top w:val="single" w:color="auto" w:sz="4" w:space="0"/>
              <w:left w:val="single" w:color="auto" w:sz="4" w:space="0"/>
              <w:bottom w:val="single" w:color="auto" w:sz="4" w:space="0"/>
              <w:right w:val="single" w:color="auto" w:sz="4" w:space="0"/>
            </w:tcBorders>
          </w:tcPr>
          <w:p>
            <w:pPr>
              <w:keepNext/>
              <w:keepLines/>
              <w:overflowPunct w:val="0"/>
              <w:autoSpaceDE w:val="0"/>
              <w:autoSpaceDN w:val="0"/>
              <w:adjustRightInd w:val="0"/>
              <w:spacing w:after="0"/>
              <w:ind w:left="851" w:hanging="851"/>
              <w:textAlignment w:val="baseline"/>
              <w:rPr>
                <w:rFonts w:ascii="Arial" w:hAnsi="Arial" w:eastAsia="Times New Roman" w:cs="Times New Roman"/>
                <w:sz w:val="18"/>
                <w:szCs w:val="18"/>
                <w:lang w:val="en-GB" w:eastAsia="en-US" w:bidi="ar-SA"/>
              </w:rPr>
            </w:pPr>
            <w:r>
              <w:rPr>
                <w:rFonts w:ascii="Arial" w:hAnsi="Arial" w:eastAsia="Times New Roman" w:cs="Times New Roman"/>
                <w:sz w:val="18"/>
                <w:lang w:val="en-GB" w:eastAsia="en-GB" w:bidi="ar-SA"/>
              </w:rPr>
              <w:t>NOTE 1:</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Band Selection is based on set theory. For each feature, item number shall correspond to the Band number. The result is the set of bands for which the test shall be conducted. The following operators are used:</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AND:</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Set intersection ( </w:t>
            </w:r>
            <w:r>
              <w:rPr>
                <w:rFonts w:ascii="Arial" w:hAnsi="Arial" w:eastAsia="Times New Roman" w:cs="Times New Roman"/>
                <w:sz w:val="18"/>
                <w:lang w:val="en-GB" w:eastAsia="zh-TW" w:bidi="ar-SA"/>
              </w:rPr>
              <w:drawing>
                <wp:inline distT="0" distB="0" distL="0" distR="0">
                  <wp:extent cx="120650" cy="120650"/>
                  <wp:effectExtent l="0" t="0" r="6350" b="635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ap \!\,"/>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rPr>
                <w:rFonts w:ascii="Arial" w:hAnsi="Arial" w:eastAsia="Times New Roman" w:cs="Times New Roman"/>
                <w:sz w:val="18"/>
                <w:lang w:val="en-GB" w:eastAsia="en-GB" w:bidi="ar-SA"/>
              </w:rPr>
              <w:t xml:space="preserve"> ). {1,2} AND {2,3} = {2}</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OR:</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 xml:space="preserve">Set union ( </w:t>
            </w:r>
            <w:r>
              <w:rPr>
                <w:rFonts w:ascii="Arial" w:hAnsi="Arial" w:eastAsia="Times New Roman" w:cs="Times New Roman"/>
                <w:sz w:val="18"/>
                <w:lang w:val="en-GB" w:eastAsia="zh-TW" w:bidi="ar-SA"/>
              </w:rPr>
              <w:drawing>
                <wp:inline distT="0" distB="0" distL="0" distR="0">
                  <wp:extent cx="120650" cy="120650"/>
                  <wp:effectExtent l="0" t="0" r="6350" b="635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cup \!\,"/>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a:xfrm>
                            <a:off x="0" y="0"/>
                            <a:ext cx="120650" cy="120650"/>
                          </a:xfrm>
                          <a:prstGeom prst="rect">
                            <a:avLst/>
                          </a:prstGeom>
                          <a:noFill/>
                          <a:ln>
                            <a:noFill/>
                          </a:ln>
                        </pic:spPr>
                      </pic:pic>
                    </a:graphicData>
                  </a:graphic>
                </wp:inline>
              </w:drawing>
            </w:r>
            <w:r>
              <w:rPr>
                <w:rFonts w:ascii="Arial" w:hAnsi="Arial" w:eastAsia="Times New Roman" w:cs="Times New Roman"/>
                <w:sz w:val="18"/>
                <w:lang w:val="en-GB" w:eastAsia="en-GB" w:bidi="ar-SA"/>
              </w:rPr>
              <w:t xml:space="preserve"> ). {1,2} OR {2,3} = {1,2,3}</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NOT:</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Set complement (\), full set being all bands. NOT{1} = {2 ...256}</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Also note that this is set without repetitions so {1} AND {1} = {1}</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The following basic sets are used:</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{1,2}:</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Explicitly given band set</w:t>
            </w:r>
            <w:r>
              <w:rPr>
                <w:rFonts w:ascii="Arial" w:hAnsi="Arial" w:eastAsia="Times New Roman" w:cs="Times New Roman"/>
                <w:sz w:val="18"/>
                <w:lang w:val="en-GB" w:eastAsia="en-GB" w:bidi="ar-SA"/>
              </w:rPr>
              <w:br w:type="textWrapping"/>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10MHz:</w:t>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b/>
            </w:r>
            <w:r>
              <w:rPr>
                <w:rFonts w:ascii="Arial" w:hAnsi="Arial" w:eastAsia="Times New Roman" w:cs="Times New Roman"/>
                <w:sz w:val="18"/>
                <w:lang w:val="en-GB" w:eastAsia="en-GB" w:bidi="ar-SA"/>
              </w:rPr>
              <w:t>All bands supporting 10 MHz</w:t>
            </w:r>
          </w:p>
        </w:tc>
      </w:tr>
    </w:tbl>
    <w:p>
      <w:pPr>
        <w:pStyle w:val="145"/>
        <w:rPr>
          <w:color w:val="FF0000"/>
        </w:rPr>
      </w:pPr>
      <w:r>
        <w:rPr>
          <w:rFonts w:eastAsia="??"/>
          <w:color w:val="FF0000"/>
          <w:sz w:val="32"/>
        </w:rPr>
        <w:t>&lt;&lt; END OF CHANGES &gt;&gt;</w:t>
      </w:r>
    </w:p>
    <w:p>
      <w:pPr>
        <w:rPr>
          <w:lang w:eastAsia="zh-CN"/>
        </w:rPr>
      </w:pPr>
    </w:p>
    <w:sectPr>
      <w:headerReference r:id="rId7" w:type="first"/>
      <w:headerReference r:id="rId5" w:type="default"/>
      <w:headerReference r:id="rId6" w:type="even"/>
      <w:footnotePr>
        <w:numRestart w:val="eachSect"/>
      </w:footnotePr>
      <w:pgSz w:w="11907" w:h="16840"/>
      <w:pgMar w:top="1416" w:right="1133" w:bottom="1133" w:left="1133" w:header="850"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30"/>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angliyuan@hq.cmcc">
    <w15:presenceInfo w15:providerId="None" w15:userId="wangliyuan@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00A"/>
    <w:rsid w:val="00022E4A"/>
    <w:rsid w:val="000A6394"/>
    <w:rsid w:val="000B7FED"/>
    <w:rsid w:val="000C038A"/>
    <w:rsid w:val="000C6598"/>
    <w:rsid w:val="000D2BCA"/>
    <w:rsid w:val="000D44B3"/>
    <w:rsid w:val="000D5AC8"/>
    <w:rsid w:val="00103D6F"/>
    <w:rsid w:val="00111BB4"/>
    <w:rsid w:val="001261DF"/>
    <w:rsid w:val="00145D43"/>
    <w:rsid w:val="00154E1D"/>
    <w:rsid w:val="00192C46"/>
    <w:rsid w:val="0019606A"/>
    <w:rsid w:val="001A08B3"/>
    <w:rsid w:val="001A6CA1"/>
    <w:rsid w:val="001A7B60"/>
    <w:rsid w:val="001B52F0"/>
    <w:rsid w:val="001B73F5"/>
    <w:rsid w:val="001B7A65"/>
    <w:rsid w:val="001E0EAD"/>
    <w:rsid w:val="001E41F3"/>
    <w:rsid w:val="0022567C"/>
    <w:rsid w:val="0026004D"/>
    <w:rsid w:val="002640DD"/>
    <w:rsid w:val="00275D12"/>
    <w:rsid w:val="00282A47"/>
    <w:rsid w:val="00284FEB"/>
    <w:rsid w:val="002860C4"/>
    <w:rsid w:val="002A4465"/>
    <w:rsid w:val="002B5741"/>
    <w:rsid w:val="002E472E"/>
    <w:rsid w:val="002F4BD9"/>
    <w:rsid w:val="00305409"/>
    <w:rsid w:val="0033533A"/>
    <w:rsid w:val="003609EF"/>
    <w:rsid w:val="0036231A"/>
    <w:rsid w:val="00374DD4"/>
    <w:rsid w:val="00381BD2"/>
    <w:rsid w:val="00386749"/>
    <w:rsid w:val="003B113B"/>
    <w:rsid w:val="003C0D98"/>
    <w:rsid w:val="003D4A35"/>
    <w:rsid w:val="003E1A36"/>
    <w:rsid w:val="003E6AF4"/>
    <w:rsid w:val="003F4F50"/>
    <w:rsid w:val="00410371"/>
    <w:rsid w:val="004226F9"/>
    <w:rsid w:val="004242F1"/>
    <w:rsid w:val="00431DBA"/>
    <w:rsid w:val="00433EEB"/>
    <w:rsid w:val="0043453B"/>
    <w:rsid w:val="00457A8A"/>
    <w:rsid w:val="004B1F3F"/>
    <w:rsid w:val="004B75B7"/>
    <w:rsid w:val="004E6FD6"/>
    <w:rsid w:val="004F58CB"/>
    <w:rsid w:val="0051580D"/>
    <w:rsid w:val="00547111"/>
    <w:rsid w:val="0056374E"/>
    <w:rsid w:val="005864EB"/>
    <w:rsid w:val="00592D74"/>
    <w:rsid w:val="00595526"/>
    <w:rsid w:val="005B137B"/>
    <w:rsid w:val="005E2C44"/>
    <w:rsid w:val="005E2F80"/>
    <w:rsid w:val="005F507F"/>
    <w:rsid w:val="006045E8"/>
    <w:rsid w:val="00617062"/>
    <w:rsid w:val="00621188"/>
    <w:rsid w:val="006257ED"/>
    <w:rsid w:val="00665C47"/>
    <w:rsid w:val="00684D8E"/>
    <w:rsid w:val="00694CBE"/>
    <w:rsid w:val="00695808"/>
    <w:rsid w:val="006A0B36"/>
    <w:rsid w:val="006B46FB"/>
    <w:rsid w:val="006D1523"/>
    <w:rsid w:val="006E21FB"/>
    <w:rsid w:val="007618EC"/>
    <w:rsid w:val="00792342"/>
    <w:rsid w:val="007977A8"/>
    <w:rsid w:val="007A2219"/>
    <w:rsid w:val="007B512A"/>
    <w:rsid w:val="007C2097"/>
    <w:rsid w:val="007D6A07"/>
    <w:rsid w:val="007F7259"/>
    <w:rsid w:val="008040A8"/>
    <w:rsid w:val="00816093"/>
    <w:rsid w:val="00823CA4"/>
    <w:rsid w:val="008279FA"/>
    <w:rsid w:val="00833A42"/>
    <w:rsid w:val="00847D11"/>
    <w:rsid w:val="008626E7"/>
    <w:rsid w:val="00870EE7"/>
    <w:rsid w:val="008863B9"/>
    <w:rsid w:val="008A45A6"/>
    <w:rsid w:val="008E21D7"/>
    <w:rsid w:val="008F3789"/>
    <w:rsid w:val="008F686C"/>
    <w:rsid w:val="009148DE"/>
    <w:rsid w:val="0093249B"/>
    <w:rsid w:val="00941E30"/>
    <w:rsid w:val="00950641"/>
    <w:rsid w:val="00970EA9"/>
    <w:rsid w:val="00973B21"/>
    <w:rsid w:val="009777D9"/>
    <w:rsid w:val="00986EA0"/>
    <w:rsid w:val="00991B88"/>
    <w:rsid w:val="00997C34"/>
    <w:rsid w:val="009A5753"/>
    <w:rsid w:val="009A579D"/>
    <w:rsid w:val="009E3297"/>
    <w:rsid w:val="009F734F"/>
    <w:rsid w:val="00A17B49"/>
    <w:rsid w:val="00A246B6"/>
    <w:rsid w:val="00A47E70"/>
    <w:rsid w:val="00A50CF0"/>
    <w:rsid w:val="00A7671C"/>
    <w:rsid w:val="00AA2CBC"/>
    <w:rsid w:val="00AC5820"/>
    <w:rsid w:val="00AD1CD8"/>
    <w:rsid w:val="00AE5896"/>
    <w:rsid w:val="00AF2F57"/>
    <w:rsid w:val="00B032F6"/>
    <w:rsid w:val="00B258BB"/>
    <w:rsid w:val="00B67B97"/>
    <w:rsid w:val="00B968C8"/>
    <w:rsid w:val="00BA3EC5"/>
    <w:rsid w:val="00BA51D9"/>
    <w:rsid w:val="00BB5DFC"/>
    <w:rsid w:val="00BD279D"/>
    <w:rsid w:val="00BD6BB8"/>
    <w:rsid w:val="00BF7064"/>
    <w:rsid w:val="00BF7BDB"/>
    <w:rsid w:val="00C66BA2"/>
    <w:rsid w:val="00C72D2F"/>
    <w:rsid w:val="00C95985"/>
    <w:rsid w:val="00CA3CF6"/>
    <w:rsid w:val="00CC5026"/>
    <w:rsid w:val="00CC68D0"/>
    <w:rsid w:val="00CE6294"/>
    <w:rsid w:val="00D03571"/>
    <w:rsid w:val="00D03F9A"/>
    <w:rsid w:val="00D0541F"/>
    <w:rsid w:val="00D06D51"/>
    <w:rsid w:val="00D24991"/>
    <w:rsid w:val="00D30173"/>
    <w:rsid w:val="00D50255"/>
    <w:rsid w:val="00D51152"/>
    <w:rsid w:val="00D51D40"/>
    <w:rsid w:val="00D54DDF"/>
    <w:rsid w:val="00D66520"/>
    <w:rsid w:val="00D97000"/>
    <w:rsid w:val="00DE34CF"/>
    <w:rsid w:val="00DF410D"/>
    <w:rsid w:val="00E0674D"/>
    <w:rsid w:val="00E13F3D"/>
    <w:rsid w:val="00E144AF"/>
    <w:rsid w:val="00E34898"/>
    <w:rsid w:val="00E722BC"/>
    <w:rsid w:val="00E83022"/>
    <w:rsid w:val="00EB09B7"/>
    <w:rsid w:val="00EE5110"/>
    <w:rsid w:val="00EE7D7C"/>
    <w:rsid w:val="00F040BB"/>
    <w:rsid w:val="00F14597"/>
    <w:rsid w:val="00F25D98"/>
    <w:rsid w:val="00F300FB"/>
    <w:rsid w:val="00F55286"/>
    <w:rsid w:val="00F56953"/>
    <w:rsid w:val="00FB6386"/>
    <w:rsid w:val="00FD621B"/>
    <w:rsid w:val="038C76D9"/>
    <w:rsid w:val="0F2F609A"/>
    <w:rsid w:val="19FC6555"/>
    <w:rsid w:val="1AE75406"/>
    <w:rsid w:val="1B500877"/>
    <w:rsid w:val="2D6E32AD"/>
    <w:rsid w:val="342333B2"/>
    <w:rsid w:val="42096341"/>
    <w:rsid w:val="4E7176EC"/>
    <w:rsid w:val="514349DE"/>
    <w:rsid w:val="639306E1"/>
    <w:rsid w:val="6DE93BBD"/>
    <w:rsid w:val="7796049C"/>
    <w:rsid w:val="7A2C220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iPriority="99"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04"/>
    <w:qFormat/>
    <w:uiPriority w:val="0"/>
    <w:pPr>
      <w:pBdr>
        <w:top w:val="none" w:color="auto" w:sz="0" w:space="0"/>
      </w:pBdr>
      <w:spacing w:before="180"/>
      <w:outlineLvl w:val="1"/>
    </w:pPr>
    <w:rPr>
      <w:sz w:val="32"/>
    </w:rPr>
  </w:style>
  <w:style w:type="paragraph" w:styleId="4">
    <w:name w:val="heading 3"/>
    <w:basedOn w:val="3"/>
    <w:next w:val="1"/>
    <w:link w:val="106"/>
    <w:qFormat/>
    <w:uiPriority w:val="0"/>
    <w:pPr>
      <w:spacing w:before="120"/>
      <w:outlineLvl w:val="2"/>
    </w:pPr>
    <w:rPr>
      <w:sz w:val="28"/>
    </w:rPr>
  </w:style>
  <w:style w:type="paragraph" w:styleId="5">
    <w:name w:val="heading 4"/>
    <w:basedOn w:val="4"/>
    <w:next w:val="1"/>
    <w:link w:val="107"/>
    <w:qFormat/>
    <w:uiPriority w:val="0"/>
    <w:pPr>
      <w:ind w:left="1418" w:hanging="1418"/>
      <w:outlineLvl w:val="3"/>
    </w:pPr>
    <w:rPr>
      <w:sz w:val="24"/>
    </w:rPr>
  </w:style>
  <w:style w:type="paragraph" w:styleId="6">
    <w:name w:val="heading 5"/>
    <w:basedOn w:val="5"/>
    <w:next w:val="1"/>
    <w:link w:val="108"/>
    <w:qFormat/>
    <w:uiPriority w:val="0"/>
    <w:pPr>
      <w:ind w:left="1701" w:hanging="1701"/>
      <w:outlineLvl w:val="4"/>
    </w:pPr>
    <w:rPr>
      <w:sz w:val="22"/>
    </w:rPr>
  </w:style>
  <w:style w:type="paragraph" w:styleId="7">
    <w:name w:val="heading 6"/>
    <w:basedOn w:val="8"/>
    <w:next w:val="1"/>
    <w:link w:val="141"/>
    <w:qFormat/>
    <w:uiPriority w:val="0"/>
    <w:pPr>
      <w:outlineLvl w:val="5"/>
    </w:pPr>
  </w:style>
  <w:style w:type="paragraph" w:styleId="9">
    <w:name w:val="heading 7"/>
    <w:basedOn w:val="8"/>
    <w:next w:val="1"/>
    <w:link w:val="142"/>
    <w:qFormat/>
    <w:uiPriority w:val="0"/>
    <w:pPr>
      <w:outlineLvl w:val="6"/>
    </w:pPr>
  </w:style>
  <w:style w:type="paragraph" w:styleId="10">
    <w:name w:val="heading 8"/>
    <w:basedOn w:val="2"/>
    <w:next w:val="1"/>
    <w:link w:val="143"/>
    <w:qFormat/>
    <w:uiPriority w:val="0"/>
    <w:pPr>
      <w:ind w:left="0" w:firstLine="0"/>
      <w:outlineLvl w:val="7"/>
    </w:pPr>
  </w:style>
  <w:style w:type="paragraph" w:styleId="11">
    <w:name w:val="heading 9"/>
    <w:basedOn w:val="10"/>
    <w:next w:val="1"/>
    <w:link w:val="144"/>
    <w:qFormat/>
    <w:uiPriority w:val="0"/>
    <w:p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link w:val="134"/>
    <w:qFormat/>
    <w:uiPriority w:val="0"/>
    <w:pPr>
      <w:ind w:left="851"/>
    </w:pPr>
  </w:style>
  <w:style w:type="paragraph" w:styleId="27">
    <w:name w:val="List Bullet"/>
    <w:basedOn w:val="14"/>
    <w:qFormat/>
    <w:uiPriority w:val="0"/>
  </w:style>
  <w:style w:type="paragraph" w:styleId="28">
    <w:name w:val="caption"/>
    <w:basedOn w:val="1"/>
    <w:next w:val="1"/>
    <w:unhideWhenUsed/>
    <w:qFormat/>
    <w:uiPriority w:val="99"/>
    <w:pPr>
      <w:overflowPunct w:val="0"/>
      <w:autoSpaceDE w:val="0"/>
      <w:autoSpaceDN w:val="0"/>
      <w:adjustRightInd w:val="0"/>
      <w:textAlignment w:val="baseline"/>
    </w:pPr>
    <w:rPr>
      <w:rFonts w:eastAsia="宋体"/>
      <w:b/>
      <w:bCs/>
      <w:lang w:eastAsia="en-GB"/>
    </w:rPr>
  </w:style>
  <w:style w:type="paragraph" w:styleId="29">
    <w:name w:val="Document Map"/>
    <w:basedOn w:val="1"/>
    <w:link w:val="122"/>
    <w:qFormat/>
    <w:uiPriority w:val="99"/>
    <w:pPr>
      <w:shd w:val="clear" w:color="auto" w:fill="000080"/>
    </w:pPr>
    <w:rPr>
      <w:rFonts w:ascii="Tahoma" w:hAnsi="Tahoma" w:cs="Tahoma"/>
    </w:rPr>
  </w:style>
  <w:style w:type="paragraph" w:styleId="30">
    <w:name w:val="annotation text"/>
    <w:basedOn w:val="1"/>
    <w:link w:val="99"/>
    <w:qFormat/>
    <w:uiPriority w:val="99"/>
  </w:style>
  <w:style w:type="paragraph" w:styleId="31">
    <w:name w:val="Body Text"/>
    <w:basedOn w:val="1"/>
    <w:link w:val="125"/>
    <w:qFormat/>
    <w:uiPriority w:val="99"/>
    <w:pPr>
      <w:overflowPunct w:val="0"/>
      <w:autoSpaceDE w:val="0"/>
      <w:autoSpaceDN w:val="0"/>
      <w:adjustRightInd w:val="0"/>
      <w:spacing w:after="120"/>
      <w:textAlignment w:val="baseline"/>
    </w:pPr>
    <w:rPr>
      <w:rFonts w:eastAsia="宋体"/>
      <w:lang w:eastAsia="en-GB"/>
    </w:rPr>
  </w:style>
  <w:style w:type="paragraph" w:styleId="32">
    <w:name w:val="Body Text Indent"/>
    <w:basedOn w:val="1"/>
    <w:link w:val="123"/>
    <w:qFormat/>
    <w:uiPriority w:val="99"/>
    <w:pPr>
      <w:overflowPunct w:val="0"/>
      <w:autoSpaceDE w:val="0"/>
      <w:autoSpaceDN w:val="0"/>
      <w:adjustRightInd w:val="0"/>
      <w:spacing w:after="120"/>
      <w:ind w:left="360"/>
      <w:textAlignment w:val="baseline"/>
    </w:pPr>
    <w:rPr>
      <w:rFonts w:eastAsia="宋体"/>
      <w:lang w:eastAsia="en-GB"/>
    </w:rPr>
  </w:style>
  <w:style w:type="paragraph" w:styleId="33">
    <w:name w:val="Plain Text"/>
    <w:basedOn w:val="1"/>
    <w:link w:val="126"/>
    <w:qFormat/>
    <w:uiPriority w:val="99"/>
    <w:pPr>
      <w:widowControl w:val="0"/>
      <w:overflowPunct w:val="0"/>
      <w:autoSpaceDE w:val="0"/>
      <w:autoSpaceDN w:val="0"/>
      <w:adjustRightInd w:val="0"/>
      <w:spacing w:after="0"/>
      <w:textAlignment w:val="baseline"/>
    </w:pPr>
    <w:rPr>
      <w:rFonts w:ascii="Courier New" w:hAnsi="Courier New" w:eastAsia="PMingLiU"/>
      <w:kern w:val="2"/>
      <w:sz w:val="24"/>
      <w:szCs w:val="22"/>
      <w:lang w:val="nb-NO" w:eastAsia="zh-TW"/>
    </w:rPr>
  </w:style>
  <w:style w:type="paragraph" w:styleId="34">
    <w:name w:val="List Bullet 5"/>
    <w:basedOn w:val="24"/>
    <w:qFormat/>
    <w:uiPriority w:val="0"/>
    <w:pPr>
      <w:ind w:left="1702"/>
    </w:pPr>
  </w:style>
  <w:style w:type="paragraph" w:styleId="35">
    <w:name w:val="toc 8"/>
    <w:basedOn w:val="21"/>
    <w:next w:val="1"/>
    <w:qFormat/>
    <w:uiPriority w:val="0"/>
    <w:pPr>
      <w:spacing w:before="180"/>
      <w:ind w:left="2693" w:hanging="2693"/>
    </w:pPr>
    <w:rPr>
      <w:b/>
    </w:rPr>
  </w:style>
  <w:style w:type="paragraph" w:styleId="36">
    <w:name w:val="Balloon Text"/>
    <w:basedOn w:val="1"/>
    <w:link w:val="116"/>
    <w:qFormat/>
    <w:uiPriority w:val="99"/>
    <w:rPr>
      <w:rFonts w:ascii="Tahoma" w:hAnsi="Tahoma" w:cs="Tahoma"/>
      <w:sz w:val="16"/>
      <w:szCs w:val="16"/>
    </w:rPr>
  </w:style>
  <w:style w:type="paragraph" w:styleId="37">
    <w:name w:val="footer"/>
    <w:basedOn w:val="38"/>
    <w:link w:val="136"/>
    <w:qFormat/>
    <w:uiPriority w:val="0"/>
    <w:pPr>
      <w:jc w:val="center"/>
    </w:pPr>
    <w:rPr>
      <w:i/>
    </w:rPr>
  </w:style>
  <w:style w:type="paragraph" w:styleId="38">
    <w:name w:val="header"/>
    <w:link w:val="105"/>
    <w:qFormat/>
    <w:uiPriority w:val="0"/>
    <w:pPr>
      <w:widowControl w:val="0"/>
    </w:pPr>
    <w:rPr>
      <w:rFonts w:ascii="Arial" w:hAnsi="Arial" w:cs="Times New Roman" w:eastAsiaTheme="minorEastAsia"/>
      <w:b/>
      <w:sz w:val="18"/>
      <w:lang w:val="en-GB" w:eastAsia="en-US" w:bidi="ar-SA"/>
    </w:rPr>
  </w:style>
  <w:style w:type="paragraph" w:styleId="39">
    <w:name w:val="footnote text"/>
    <w:basedOn w:val="1"/>
    <w:link w:val="121"/>
    <w:qFormat/>
    <w:uiPriority w:val="0"/>
    <w:pPr>
      <w:keepLines/>
      <w:spacing w:after="0"/>
      <w:ind w:left="454" w:hanging="454"/>
    </w:pPr>
    <w:rPr>
      <w:sz w:val="16"/>
    </w:rPr>
  </w:style>
  <w:style w:type="paragraph" w:styleId="40">
    <w:name w:val="List 5"/>
    <w:basedOn w:val="41"/>
    <w:qFormat/>
    <w:uiPriority w:val="0"/>
    <w:pPr>
      <w:ind w:left="1702"/>
    </w:pPr>
  </w:style>
  <w:style w:type="paragraph" w:styleId="41">
    <w:name w:val="List 4"/>
    <w:basedOn w:val="12"/>
    <w:qFormat/>
    <w:uiPriority w:val="0"/>
    <w:pPr>
      <w:ind w:left="1418"/>
    </w:pPr>
  </w:style>
  <w:style w:type="paragraph" w:styleId="42">
    <w:name w:val="toc 9"/>
    <w:basedOn w:val="35"/>
    <w:next w:val="1"/>
    <w:qFormat/>
    <w:uiPriority w:val="0"/>
    <w:pPr>
      <w:ind w:left="1418" w:hanging="1418"/>
    </w:pPr>
  </w:style>
  <w:style w:type="paragraph" w:styleId="43">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44">
    <w:name w:val="index 1"/>
    <w:basedOn w:val="1"/>
    <w:next w:val="1"/>
    <w:qFormat/>
    <w:uiPriority w:val="0"/>
    <w:pPr>
      <w:keepLines/>
      <w:spacing w:after="0"/>
    </w:pPr>
  </w:style>
  <w:style w:type="paragraph" w:styleId="45">
    <w:name w:val="index 2"/>
    <w:basedOn w:val="44"/>
    <w:next w:val="1"/>
    <w:qFormat/>
    <w:uiPriority w:val="0"/>
    <w:pPr>
      <w:ind w:left="284"/>
    </w:pPr>
  </w:style>
  <w:style w:type="paragraph" w:styleId="46">
    <w:name w:val="annotation subject"/>
    <w:basedOn w:val="30"/>
    <w:next w:val="30"/>
    <w:link w:val="115"/>
    <w:qFormat/>
    <w:uiPriority w:val="99"/>
    <w:rPr>
      <w:b/>
      <w:bCs/>
    </w:rPr>
  </w:style>
  <w:style w:type="table" w:styleId="48">
    <w:name w:val="Table Grid"/>
    <w:basedOn w:val="47"/>
    <w:qFormat/>
    <w:uiPriority w:val="0"/>
    <w:rPr>
      <w:rFonts w:ascii="Calibri" w:hAnsi="Calibri" w:eastAsia="Calibri"/>
      <w:sz w:val="22"/>
      <w:szCs w:val="22"/>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qFormat/>
    <w:uiPriority w:val="0"/>
  </w:style>
  <w:style w:type="character" w:styleId="51">
    <w:name w:val="FollowedHyperlink"/>
    <w:qFormat/>
    <w:uiPriority w:val="0"/>
    <w:rPr>
      <w:color w:val="800080"/>
      <w:u w:val="single"/>
    </w:rPr>
  </w:style>
  <w:style w:type="character" w:styleId="52">
    <w:name w:val="Hyperlink"/>
    <w:qFormat/>
    <w:uiPriority w:val="0"/>
    <w:rPr>
      <w:color w:val="0000FF"/>
      <w:u w:val="single"/>
    </w:rPr>
  </w:style>
  <w:style w:type="character" w:styleId="53">
    <w:name w:val="annotation reference"/>
    <w:qFormat/>
    <w:uiPriority w:val="0"/>
    <w:rPr>
      <w:sz w:val="16"/>
    </w:rPr>
  </w:style>
  <w:style w:type="character" w:styleId="54">
    <w:name w:val="footnote reference"/>
    <w:qFormat/>
    <w:uiPriority w:val="0"/>
    <w:rPr>
      <w:b/>
      <w:position w:val="6"/>
      <w:sz w:val="16"/>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7">
    <w:name w:val="TT"/>
    <w:basedOn w:val="2"/>
    <w:next w:val="1"/>
    <w:qFormat/>
    <w:uiPriority w:val="0"/>
    <w:pPr>
      <w:outlineLvl w:val="9"/>
    </w:pPr>
  </w:style>
  <w:style w:type="paragraph" w:customStyle="1" w:styleId="58">
    <w:name w:val="TAH"/>
    <w:basedOn w:val="59"/>
    <w:link w:val="93"/>
    <w:qFormat/>
    <w:uiPriority w:val="0"/>
    <w:rPr>
      <w:b/>
    </w:rPr>
  </w:style>
  <w:style w:type="paragraph" w:customStyle="1" w:styleId="59">
    <w:name w:val="TAC"/>
    <w:basedOn w:val="60"/>
    <w:link w:val="92"/>
    <w:qFormat/>
    <w:uiPriority w:val="0"/>
    <w:pPr>
      <w:jc w:val="center"/>
    </w:pPr>
  </w:style>
  <w:style w:type="paragraph" w:customStyle="1" w:styleId="60">
    <w:name w:val="TAL"/>
    <w:basedOn w:val="1"/>
    <w:link w:val="98"/>
    <w:qFormat/>
    <w:uiPriority w:val="0"/>
    <w:pPr>
      <w:keepNext/>
      <w:keepLines/>
      <w:spacing w:after="0"/>
    </w:pPr>
    <w:rPr>
      <w:rFonts w:ascii="Arial" w:hAnsi="Arial"/>
      <w:sz w:val="18"/>
    </w:rPr>
  </w:style>
  <w:style w:type="paragraph" w:customStyle="1" w:styleId="61">
    <w:name w:val="TF"/>
    <w:basedOn w:val="62"/>
    <w:link w:val="95"/>
    <w:qFormat/>
    <w:uiPriority w:val="0"/>
    <w:pPr>
      <w:keepNext w:val="0"/>
      <w:spacing w:before="0" w:after="240"/>
    </w:pPr>
  </w:style>
  <w:style w:type="paragraph" w:customStyle="1" w:styleId="62">
    <w:name w:val="TH"/>
    <w:basedOn w:val="1"/>
    <w:link w:val="91"/>
    <w:qFormat/>
    <w:uiPriority w:val="0"/>
    <w:pPr>
      <w:keepNext/>
      <w:keepLines/>
      <w:spacing w:before="60"/>
      <w:jc w:val="center"/>
    </w:pPr>
    <w:rPr>
      <w:rFonts w:ascii="Arial" w:hAnsi="Arial"/>
      <w:b/>
    </w:rPr>
  </w:style>
  <w:style w:type="paragraph" w:customStyle="1" w:styleId="63">
    <w:name w:val="NO"/>
    <w:basedOn w:val="1"/>
    <w:link w:val="110"/>
    <w:qFormat/>
    <w:uiPriority w:val="0"/>
    <w:pPr>
      <w:keepLines/>
      <w:ind w:left="1135" w:hanging="851"/>
    </w:pPr>
  </w:style>
  <w:style w:type="paragraph" w:customStyle="1" w:styleId="64">
    <w:name w:val="EX"/>
    <w:basedOn w:val="1"/>
    <w:link w:val="111"/>
    <w:qFormat/>
    <w:uiPriority w:val="0"/>
    <w:pPr>
      <w:keepLines/>
      <w:ind w:left="1702" w:hanging="1418"/>
    </w:pPr>
  </w:style>
  <w:style w:type="paragraph" w:customStyle="1" w:styleId="65">
    <w:name w:val="FP"/>
    <w:basedOn w:val="1"/>
    <w:qFormat/>
    <w:uiPriority w:val="0"/>
    <w:pPr>
      <w:spacing w:after="0"/>
    </w:pPr>
  </w:style>
  <w:style w:type="paragraph" w:customStyle="1" w:styleId="66">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7">
    <w:name w:val="NW"/>
    <w:basedOn w:val="63"/>
    <w:qFormat/>
    <w:uiPriority w:val="0"/>
    <w:pPr>
      <w:spacing w:after="0"/>
    </w:pPr>
  </w:style>
  <w:style w:type="paragraph" w:customStyle="1" w:styleId="68">
    <w:name w:val="EW"/>
    <w:basedOn w:val="64"/>
    <w:qFormat/>
    <w:uiPriority w:val="0"/>
    <w:pPr>
      <w:spacing w:after="0"/>
    </w:pPr>
  </w:style>
  <w:style w:type="paragraph" w:customStyle="1" w:styleId="69">
    <w:name w:val="EQ"/>
    <w:basedOn w:val="1"/>
    <w:next w:val="1"/>
    <w:link w:val="109"/>
    <w:qFormat/>
    <w:uiPriority w:val="0"/>
    <w:pPr>
      <w:keepLines/>
      <w:tabs>
        <w:tab w:val="center" w:pos="4536"/>
        <w:tab w:val="right" w:pos="9072"/>
      </w:tabs>
    </w:pPr>
  </w:style>
  <w:style w:type="paragraph" w:customStyle="1" w:styleId="70">
    <w:name w:val="NF"/>
    <w:basedOn w:val="63"/>
    <w:qFormat/>
    <w:uiPriority w:val="0"/>
    <w:pPr>
      <w:keepNext/>
      <w:spacing w:after="0"/>
    </w:pPr>
    <w:rPr>
      <w:rFonts w:ascii="Arial" w:hAnsi="Arial"/>
      <w:sz w:val="18"/>
    </w:rPr>
  </w:style>
  <w:style w:type="paragraph" w:customStyle="1" w:styleId="7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2">
    <w:name w:val="TAR"/>
    <w:basedOn w:val="60"/>
    <w:qFormat/>
    <w:uiPriority w:val="0"/>
    <w:pPr>
      <w:jc w:val="right"/>
    </w:pPr>
  </w:style>
  <w:style w:type="paragraph" w:customStyle="1" w:styleId="73">
    <w:name w:val="TAN"/>
    <w:basedOn w:val="60"/>
    <w:link w:val="94"/>
    <w:qFormat/>
    <w:uiPriority w:val="0"/>
    <w:pPr>
      <w:ind w:left="851" w:hanging="851"/>
    </w:pPr>
  </w:style>
  <w:style w:type="paragraph" w:customStyle="1" w:styleId="74">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5">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7">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8">
    <w:name w:val="ZV"/>
    <w:basedOn w:val="77"/>
    <w:qFormat/>
    <w:uiPriority w:val="0"/>
    <w:pPr>
      <w:framePr w:y="16161"/>
    </w:pPr>
  </w:style>
  <w:style w:type="character" w:customStyle="1" w:styleId="79">
    <w:name w:val="ZGSM"/>
    <w:qFormat/>
    <w:uiPriority w:val="0"/>
  </w:style>
  <w:style w:type="paragraph" w:customStyle="1" w:styleId="8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1">
    <w:name w:val="Editor's Note"/>
    <w:basedOn w:val="63"/>
    <w:link w:val="112"/>
    <w:qFormat/>
    <w:uiPriority w:val="0"/>
    <w:rPr>
      <w:color w:val="FF0000"/>
    </w:rPr>
  </w:style>
  <w:style w:type="paragraph" w:customStyle="1" w:styleId="82">
    <w:name w:val="B1"/>
    <w:basedOn w:val="14"/>
    <w:link w:val="97"/>
    <w:qFormat/>
    <w:uiPriority w:val="0"/>
  </w:style>
  <w:style w:type="paragraph" w:customStyle="1" w:styleId="83">
    <w:name w:val="B2"/>
    <w:basedOn w:val="13"/>
    <w:link w:val="113"/>
    <w:qFormat/>
    <w:uiPriority w:val="0"/>
  </w:style>
  <w:style w:type="paragraph" w:customStyle="1" w:styleId="84">
    <w:name w:val="B3"/>
    <w:basedOn w:val="12"/>
    <w:qFormat/>
    <w:uiPriority w:val="0"/>
  </w:style>
  <w:style w:type="paragraph" w:customStyle="1" w:styleId="85">
    <w:name w:val="B4"/>
    <w:basedOn w:val="41"/>
    <w:qFormat/>
    <w:uiPriority w:val="0"/>
  </w:style>
  <w:style w:type="paragraph" w:customStyle="1" w:styleId="86">
    <w:name w:val="B5"/>
    <w:basedOn w:val="40"/>
    <w:qFormat/>
    <w:uiPriority w:val="0"/>
  </w:style>
  <w:style w:type="paragraph" w:customStyle="1" w:styleId="87">
    <w:name w:val="ZTD"/>
    <w:basedOn w:val="75"/>
    <w:qFormat/>
    <w:uiPriority w:val="0"/>
    <w:pPr>
      <w:framePr w:hRule="auto" w:y="852"/>
    </w:pPr>
    <w:rPr>
      <w:i w:val="0"/>
      <w:sz w:val="40"/>
    </w:rPr>
  </w:style>
  <w:style w:type="paragraph" w:customStyle="1" w:styleId="88">
    <w:name w:val="CR Cover Page"/>
    <w:link w:val="100"/>
    <w:qFormat/>
    <w:uiPriority w:val="0"/>
    <w:pPr>
      <w:spacing w:after="120"/>
    </w:pPr>
    <w:rPr>
      <w:rFonts w:ascii="Arial" w:hAnsi="Arial" w:cs="Times New Roman" w:eastAsiaTheme="minorEastAsia"/>
      <w:lang w:val="en-GB" w:eastAsia="en-US" w:bidi="ar-SA"/>
    </w:rPr>
  </w:style>
  <w:style w:type="paragraph" w:customStyle="1" w:styleId="89">
    <w:name w:val="tdoc-header"/>
    <w:qFormat/>
    <w:uiPriority w:val="99"/>
    <w:rPr>
      <w:rFonts w:ascii="Arial" w:hAnsi="Arial" w:cs="Times New Roman" w:eastAsiaTheme="minorEastAsia"/>
      <w:sz w:val="24"/>
      <w:lang w:val="en-GB" w:eastAsia="en-US" w:bidi="ar-SA"/>
    </w:rPr>
  </w:style>
  <w:style w:type="character" w:customStyle="1" w:styleId="90">
    <w:name w:val="H6 Char"/>
    <w:link w:val="8"/>
    <w:qFormat/>
    <w:uiPriority w:val="0"/>
    <w:rPr>
      <w:rFonts w:ascii="Arial" w:hAnsi="Arial"/>
      <w:lang w:val="en-GB" w:eastAsia="en-US"/>
    </w:rPr>
  </w:style>
  <w:style w:type="character" w:customStyle="1" w:styleId="91">
    <w:name w:val="TH Char"/>
    <w:link w:val="62"/>
    <w:qFormat/>
    <w:uiPriority w:val="0"/>
    <w:rPr>
      <w:rFonts w:ascii="Arial" w:hAnsi="Arial"/>
      <w:b/>
      <w:lang w:val="en-GB" w:eastAsia="en-US"/>
    </w:rPr>
  </w:style>
  <w:style w:type="character" w:customStyle="1" w:styleId="92">
    <w:name w:val="TAC Char"/>
    <w:link w:val="59"/>
    <w:qFormat/>
    <w:uiPriority w:val="0"/>
    <w:rPr>
      <w:rFonts w:ascii="Arial" w:hAnsi="Arial"/>
      <w:sz w:val="18"/>
      <w:lang w:val="en-GB" w:eastAsia="en-US"/>
    </w:rPr>
  </w:style>
  <w:style w:type="character" w:customStyle="1" w:styleId="93">
    <w:name w:val="TAH Car"/>
    <w:link w:val="58"/>
    <w:qFormat/>
    <w:uiPriority w:val="0"/>
    <w:rPr>
      <w:rFonts w:ascii="Arial" w:hAnsi="Arial"/>
      <w:b/>
      <w:sz w:val="18"/>
      <w:lang w:val="en-GB" w:eastAsia="en-US"/>
    </w:rPr>
  </w:style>
  <w:style w:type="character" w:customStyle="1" w:styleId="94">
    <w:name w:val="TAN Char"/>
    <w:link w:val="73"/>
    <w:qFormat/>
    <w:uiPriority w:val="0"/>
    <w:rPr>
      <w:rFonts w:ascii="Arial" w:hAnsi="Arial"/>
      <w:sz w:val="18"/>
      <w:lang w:val="en-GB" w:eastAsia="en-US"/>
    </w:rPr>
  </w:style>
  <w:style w:type="character" w:customStyle="1" w:styleId="95">
    <w:name w:val="TF Char"/>
    <w:link w:val="61"/>
    <w:qFormat/>
    <w:uiPriority w:val="0"/>
    <w:rPr>
      <w:rFonts w:ascii="Arial" w:hAnsi="Arial"/>
      <w:b/>
      <w:lang w:val="en-GB" w:eastAsia="en-US"/>
    </w:rPr>
  </w:style>
  <w:style w:type="character" w:customStyle="1" w:styleId="96">
    <w:name w:val="apple-converted-space"/>
    <w:qFormat/>
    <w:uiPriority w:val="0"/>
  </w:style>
  <w:style w:type="character" w:customStyle="1" w:styleId="97">
    <w:name w:val="B1 Char"/>
    <w:link w:val="82"/>
    <w:qFormat/>
    <w:uiPriority w:val="0"/>
    <w:rPr>
      <w:rFonts w:ascii="Times New Roman" w:hAnsi="Times New Roman"/>
      <w:lang w:val="en-GB" w:eastAsia="en-US"/>
    </w:rPr>
  </w:style>
  <w:style w:type="character" w:customStyle="1" w:styleId="98">
    <w:name w:val="TAL Car"/>
    <w:link w:val="60"/>
    <w:qFormat/>
    <w:uiPriority w:val="0"/>
    <w:rPr>
      <w:rFonts w:ascii="Arial" w:hAnsi="Arial"/>
      <w:sz w:val="18"/>
      <w:lang w:val="en-GB" w:eastAsia="en-US"/>
    </w:rPr>
  </w:style>
  <w:style w:type="character" w:customStyle="1" w:styleId="99">
    <w:name w:val="批注文字 字符"/>
    <w:basedOn w:val="49"/>
    <w:link w:val="30"/>
    <w:qFormat/>
    <w:uiPriority w:val="99"/>
    <w:rPr>
      <w:rFonts w:ascii="Times New Roman" w:hAnsi="Times New Roman"/>
      <w:lang w:val="en-GB" w:eastAsia="en-US"/>
    </w:rPr>
  </w:style>
  <w:style w:type="character" w:customStyle="1" w:styleId="100">
    <w:name w:val="CR Cover Page Char"/>
    <w:link w:val="88"/>
    <w:qFormat/>
    <w:locked/>
    <w:uiPriority w:val="0"/>
    <w:rPr>
      <w:rFonts w:ascii="Arial" w:hAnsi="Arial"/>
      <w:lang w:val="en-GB" w:eastAsia="en-US"/>
    </w:rPr>
  </w:style>
  <w:style w:type="character" w:customStyle="1" w:styleId="101">
    <w:name w:val="TAL Char"/>
    <w:qFormat/>
    <w:uiPriority w:val="0"/>
    <w:rPr>
      <w:rFonts w:ascii="Arial" w:hAnsi="Arial" w:eastAsia="Times New Roman"/>
      <w:sz w:val="18"/>
    </w:rPr>
  </w:style>
  <w:style w:type="character" w:customStyle="1" w:styleId="102">
    <w:name w:val="TAC Car"/>
    <w:qFormat/>
    <w:locked/>
    <w:uiPriority w:val="0"/>
    <w:rPr>
      <w:rFonts w:ascii="Arial" w:hAnsi="Arial" w:eastAsia="Times New Roman"/>
      <w:sz w:val="18"/>
    </w:rPr>
  </w:style>
  <w:style w:type="character" w:customStyle="1" w:styleId="103">
    <w:name w:val="B1 Zchn"/>
    <w:qFormat/>
    <w:uiPriority w:val="0"/>
    <w:rPr>
      <w:rFonts w:eastAsia="Times New Roman"/>
    </w:rPr>
  </w:style>
  <w:style w:type="character" w:customStyle="1" w:styleId="104">
    <w:name w:val="标题 2 字符"/>
    <w:basedOn w:val="49"/>
    <w:link w:val="3"/>
    <w:qFormat/>
    <w:uiPriority w:val="0"/>
    <w:rPr>
      <w:rFonts w:ascii="Arial" w:hAnsi="Arial"/>
      <w:sz w:val="32"/>
      <w:lang w:val="en-GB" w:eastAsia="en-US"/>
    </w:rPr>
  </w:style>
  <w:style w:type="character" w:customStyle="1" w:styleId="105">
    <w:name w:val="页眉 字符"/>
    <w:basedOn w:val="49"/>
    <w:link w:val="38"/>
    <w:qFormat/>
    <w:uiPriority w:val="0"/>
    <w:rPr>
      <w:rFonts w:ascii="Arial" w:hAnsi="Arial"/>
      <w:b/>
      <w:sz w:val="18"/>
      <w:lang w:val="en-GB" w:eastAsia="en-US"/>
    </w:rPr>
  </w:style>
  <w:style w:type="character" w:customStyle="1" w:styleId="106">
    <w:name w:val="标题 3 字符"/>
    <w:link w:val="4"/>
    <w:qFormat/>
    <w:uiPriority w:val="0"/>
    <w:rPr>
      <w:rFonts w:ascii="Arial" w:hAnsi="Arial"/>
      <w:sz w:val="28"/>
      <w:lang w:val="en-GB" w:eastAsia="en-US"/>
    </w:rPr>
  </w:style>
  <w:style w:type="character" w:customStyle="1" w:styleId="107">
    <w:name w:val="标题 4 字符"/>
    <w:link w:val="5"/>
    <w:qFormat/>
    <w:uiPriority w:val="0"/>
    <w:rPr>
      <w:rFonts w:ascii="Arial" w:hAnsi="Arial"/>
      <w:sz w:val="24"/>
      <w:lang w:val="en-GB" w:eastAsia="en-US"/>
    </w:rPr>
  </w:style>
  <w:style w:type="character" w:customStyle="1" w:styleId="108">
    <w:name w:val="标题 5 字符"/>
    <w:link w:val="6"/>
    <w:qFormat/>
    <w:uiPriority w:val="0"/>
    <w:rPr>
      <w:rFonts w:ascii="Arial" w:hAnsi="Arial"/>
      <w:sz w:val="22"/>
      <w:lang w:val="en-GB" w:eastAsia="en-US"/>
    </w:rPr>
  </w:style>
  <w:style w:type="character" w:customStyle="1" w:styleId="109">
    <w:name w:val="EQ Char"/>
    <w:link w:val="69"/>
    <w:qFormat/>
    <w:uiPriority w:val="0"/>
    <w:rPr>
      <w:rFonts w:ascii="Times New Roman" w:hAnsi="Times New Roman"/>
      <w:lang w:val="en-GB" w:eastAsia="en-US"/>
    </w:rPr>
  </w:style>
  <w:style w:type="character" w:customStyle="1" w:styleId="110">
    <w:name w:val="NO Char"/>
    <w:link w:val="63"/>
    <w:qFormat/>
    <w:uiPriority w:val="0"/>
    <w:rPr>
      <w:rFonts w:ascii="Times New Roman" w:hAnsi="Times New Roman"/>
      <w:lang w:val="en-GB" w:eastAsia="en-US"/>
    </w:rPr>
  </w:style>
  <w:style w:type="character" w:customStyle="1" w:styleId="111">
    <w:name w:val="EX Char"/>
    <w:link w:val="64"/>
    <w:qFormat/>
    <w:locked/>
    <w:uiPriority w:val="0"/>
    <w:rPr>
      <w:rFonts w:ascii="Times New Roman" w:hAnsi="Times New Roman"/>
      <w:lang w:val="en-GB" w:eastAsia="en-US"/>
    </w:rPr>
  </w:style>
  <w:style w:type="character" w:customStyle="1" w:styleId="112">
    <w:name w:val="Editor's Note Char"/>
    <w:link w:val="81"/>
    <w:qFormat/>
    <w:locked/>
    <w:uiPriority w:val="0"/>
    <w:rPr>
      <w:rFonts w:ascii="Times New Roman" w:hAnsi="Times New Roman"/>
      <w:color w:val="FF0000"/>
      <w:lang w:val="en-GB" w:eastAsia="en-US"/>
    </w:rPr>
  </w:style>
  <w:style w:type="character" w:customStyle="1" w:styleId="113">
    <w:name w:val="B2 Char"/>
    <w:link w:val="83"/>
    <w:qFormat/>
    <w:uiPriority w:val="0"/>
    <w:rPr>
      <w:rFonts w:ascii="Times New Roman" w:hAnsi="Times New Roman"/>
      <w:lang w:val="en-GB" w:eastAsia="en-US"/>
    </w:rPr>
  </w:style>
  <w:style w:type="character" w:customStyle="1" w:styleId="114">
    <w:name w:val="B2 Car"/>
    <w:qFormat/>
    <w:uiPriority w:val="0"/>
    <w:rPr>
      <w:lang w:val="en-GB" w:eastAsia="en-US"/>
    </w:rPr>
  </w:style>
  <w:style w:type="character" w:customStyle="1" w:styleId="115">
    <w:name w:val="批注主题 字符"/>
    <w:link w:val="46"/>
    <w:qFormat/>
    <w:uiPriority w:val="99"/>
    <w:rPr>
      <w:rFonts w:ascii="Times New Roman" w:hAnsi="Times New Roman"/>
      <w:b/>
      <w:bCs/>
      <w:lang w:val="en-GB" w:eastAsia="en-US"/>
    </w:rPr>
  </w:style>
  <w:style w:type="character" w:customStyle="1" w:styleId="116">
    <w:name w:val="批注框文本 字符"/>
    <w:link w:val="36"/>
    <w:qFormat/>
    <w:uiPriority w:val="99"/>
    <w:rPr>
      <w:rFonts w:ascii="Tahoma" w:hAnsi="Tahoma" w:cs="Tahoma"/>
      <w:sz w:val="16"/>
      <w:szCs w:val="16"/>
      <w:lang w:val="en-GB" w:eastAsia="en-US"/>
    </w:rPr>
  </w:style>
  <w:style w:type="paragraph" w:customStyle="1" w:styleId="117">
    <w:name w:val="Revision"/>
    <w:hidden/>
    <w:semiHidden/>
    <w:qFormat/>
    <w:uiPriority w:val="99"/>
    <w:rPr>
      <w:rFonts w:ascii="Times New Roman" w:hAnsi="Times New Roman" w:eastAsia="MS Mincho" w:cs="Times New Roman"/>
      <w:lang w:val="en-GB" w:eastAsia="en-US" w:bidi="ar-SA"/>
    </w:rPr>
  </w:style>
  <w:style w:type="paragraph" w:styleId="118">
    <w:name w:val="List Paragraph"/>
    <w:basedOn w:val="1"/>
    <w:link w:val="119"/>
    <w:qFormat/>
    <w:uiPriority w:val="34"/>
    <w:pPr>
      <w:overflowPunct w:val="0"/>
      <w:autoSpaceDE w:val="0"/>
      <w:autoSpaceDN w:val="0"/>
      <w:adjustRightInd w:val="0"/>
      <w:spacing w:after="0"/>
      <w:ind w:left="720"/>
      <w:contextualSpacing/>
      <w:textAlignment w:val="baseline"/>
    </w:pPr>
    <w:rPr>
      <w:rFonts w:ascii="Calibri" w:hAnsi="Calibri" w:eastAsia="Calibri"/>
      <w:sz w:val="22"/>
      <w:szCs w:val="22"/>
      <w:lang w:eastAsia="en-GB"/>
    </w:rPr>
  </w:style>
  <w:style w:type="character" w:customStyle="1" w:styleId="119">
    <w:name w:val="列表段落 字符"/>
    <w:link w:val="118"/>
    <w:qFormat/>
    <w:locked/>
    <w:uiPriority w:val="34"/>
    <w:rPr>
      <w:rFonts w:ascii="Calibri" w:hAnsi="Calibri" w:eastAsia="Calibri"/>
      <w:sz w:val="22"/>
      <w:szCs w:val="22"/>
      <w:lang w:val="en-GB" w:eastAsia="en-GB"/>
    </w:rPr>
  </w:style>
  <w:style w:type="character" w:customStyle="1" w:styleId="120">
    <w:name w:val="Unresolved Mention1"/>
    <w:semiHidden/>
    <w:unhideWhenUsed/>
    <w:qFormat/>
    <w:uiPriority w:val="99"/>
    <w:rPr>
      <w:color w:val="605E5C"/>
      <w:shd w:val="clear" w:color="auto" w:fill="E1DFDD"/>
    </w:rPr>
  </w:style>
  <w:style w:type="character" w:customStyle="1" w:styleId="121">
    <w:name w:val="脚注文本 字符"/>
    <w:link w:val="39"/>
    <w:qFormat/>
    <w:uiPriority w:val="0"/>
    <w:rPr>
      <w:rFonts w:ascii="Times New Roman" w:hAnsi="Times New Roman"/>
      <w:sz w:val="16"/>
      <w:lang w:val="en-GB" w:eastAsia="en-US"/>
    </w:rPr>
  </w:style>
  <w:style w:type="character" w:customStyle="1" w:styleId="122">
    <w:name w:val="文档结构图 字符"/>
    <w:link w:val="29"/>
    <w:qFormat/>
    <w:uiPriority w:val="99"/>
    <w:rPr>
      <w:rFonts w:ascii="Tahoma" w:hAnsi="Tahoma" w:cs="Tahoma"/>
      <w:shd w:val="clear" w:color="auto" w:fill="000080"/>
      <w:lang w:val="en-GB" w:eastAsia="en-US"/>
    </w:rPr>
  </w:style>
  <w:style w:type="character" w:customStyle="1" w:styleId="123">
    <w:name w:val="正文文本缩进 字符"/>
    <w:basedOn w:val="49"/>
    <w:link w:val="32"/>
    <w:qFormat/>
    <w:uiPriority w:val="99"/>
    <w:rPr>
      <w:rFonts w:ascii="Times New Roman" w:hAnsi="Times New Roman" w:eastAsia="宋体"/>
      <w:lang w:val="en-GB" w:eastAsia="en-GB"/>
    </w:rPr>
  </w:style>
  <w:style w:type="character" w:customStyle="1" w:styleId="124">
    <w:name w:val="fontstyle01"/>
    <w:qFormat/>
    <w:uiPriority w:val="0"/>
    <w:rPr>
      <w:rFonts w:hint="default" w:ascii="Times New Roman" w:hAnsi="Times New Roman"/>
      <w:color w:val="000000"/>
      <w:sz w:val="20"/>
      <w:szCs w:val="20"/>
    </w:rPr>
  </w:style>
  <w:style w:type="character" w:customStyle="1" w:styleId="125">
    <w:name w:val="正文文本 字符"/>
    <w:basedOn w:val="49"/>
    <w:link w:val="31"/>
    <w:qFormat/>
    <w:uiPriority w:val="99"/>
    <w:rPr>
      <w:rFonts w:ascii="Times New Roman" w:hAnsi="Times New Roman" w:eastAsia="宋体"/>
      <w:lang w:val="en-GB" w:eastAsia="en-GB"/>
    </w:rPr>
  </w:style>
  <w:style w:type="character" w:customStyle="1" w:styleId="126">
    <w:name w:val="纯文本 字符"/>
    <w:basedOn w:val="49"/>
    <w:link w:val="33"/>
    <w:qFormat/>
    <w:uiPriority w:val="99"/>
    <w:rPr>
      <w:rFonts w:ascii="Courier New" w:hAnsi="Courier New" w:eastAsia="PMingLiU"/>
      <w:kern w:val="2"/>
      <w:sz w:val="24"/>
      <w:szCs w:val="22"/>
      <w:lang w:val="nb-NO" w:eastAsia="zh-TW"/>
    </w:rPr>
  </w:style>
  <w:style w:type="character" w:customStyle="1" w:styleId="127">
    <w:name w:val="msoins"/>
    <w:qFormat/>
    <w:uiPriority w:val="0"/>
  </w:style>
  <w:style w:type="character" w:customStyle="1" w:styleId="128">
    <w:name w:val="B2 Char1"/>
    <w:qFormat/>
    <w:uiPriority w:val="0"/>
    <w:rPr>
      <w:rFonts w:ascii="Times New Roman" w:hAnsi="Times New Roman"/>
      <w:lang w:val="en-GB"/>
    </w:rPr>
  </w:style>
  <w:style w:type="paragraph" w:customStyle="1" w:styleId="12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en-GB"/>
    </w:rPr>
  </w:style>
  <w:style w:type="paragraph" w:customStyle="1" w:styleId="130">
    <w:name w:val="B1+"/>
    <w:basedOn w:val="82"/>
    <w:link w:val="131"/>
    <w:qFormat/>
    <w:uiPriority w:val="0"/>
    <w:pPr>
      <w:numPr>
        <w:ilvl w:val="0"/>
        <w:numId w:val="1"/>
      </w:numPr>
      <w:overflowPunct w:val="0"/>
      <w:autoSpaceDE w:val="0"/>
      <w:autoSpaceDN w:val="0"/>
      <w:adjustRightInd w:val="0"/>
      <w:textAlignment w:val="baseline"/>
    </w:pPr>
    <w:rPr>
      <w:rFonts w:eastAsia="Times New Roman"/>
      <w:lang w:eastAsia="en-GB"/>
    </w:rPr>
  </w:style>
  <w:style w:type="character" w:customStyle="1" w:styleId="131">
    <w:name w:val="B1+ Car"/>
    <w:link w:val="130"/>
    <w:qFormat/>
    <w:uiPriority w:val="0"/>
    <w:rPr>
      <w:rFonts w:ascii="Times New Roman" w:hAnsi="Times New Roman" w:eastAsia="Times New Roman"/>
      <w:lang w:val="en-GB" w:eastAsia="en-GB"/>
    </w:rPr>
  </w:style>
  <w:style w:type="paragraph" w:customStyle="1" w:styleId="132">
    <w:name w:val="TAJ"/>
    <w:basedOn w:val="62"/>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列表项目符号 2 字符"/>
    <w:link w:val="26"/>
    <w:qFormat/>
    <w:uiPriority w:val="0"/>
    <w:rPr>
      <w:rFonts w:ascii="Times New Roman" w:hAnsi="Times New Roman"/>
      <w:lang w:val="en-GB" w:eastAsia="en-US"/>
    </w:rPr>
  </w:style>
  <w:style w:type="character" w:customStyle="1" w:styleId="135">
    <w:name w:val="Editor's Note Car Car"/>
    <w:qFormat/>
    <w:uiPriority w:val="0"/>
    <w:rPr>
      <w:rFonts w:eastAsia="Times New Roman"/>
      <w:color w:val="FF0000"/>
    </w:rPr>
  </w:style>
  <w:style w:type="character" w:customStyle="1" w:styleId="136">
    <w:name w:val="页脚 字符"/>
    <w:link w:val="37"/>
    <w:qFormat/>
    <w:uiPriority w:val="0"/>
    <w:rPr>
      <w:rFonts w:ascii="Arial" w:hAnsi="Arial"/>
      <w:b/>
      <w:i/>
      <w:sz w:val="18"/>
      <w:lang w:val="en-GB" w:eastAsia="en-US"/>
    </w:rPr>
  </w:style>
  <w:style w:type="character" w:customStyle="1" w:styleId="137">
    <w:name w:val="TAL (文字)"/>
    <w:qFormat/>
    <w:locked/>
    <w:uiPriority w:val="0"/>
    <w:rPr>
      <w:rFonts w:ascii="Arial" w:hAnsi="Arial" w:eastAsia="Times New Roman" w:cs="Arial"/>
      <w:sz w:val="18"/>
    </w:rPr>
  </w:style>
  <w:style w:type="paragraph" w:customStyle="1" w:styleId="138">
    <w:name w:val="TAL Char Char"/>
    <w:basedOn w:val="1"/>
    <w:link w:val="139"/>
    <w:qFormat/>
    <w:uiPriority w:val="0"/>
    <w:pPr>
      <w:keepNext/>
      <w:keepLines/>
      <w:overflowPunct w:val="0"/>
      <w:autoSpaceDE w:val="0"/>
      <w:autoSpaceDN w:val="0"/>
      <w:adjustRightInd w:val="0"/>
      <w:spacing w:after="0"/>
      <w:textAlignment w:val="baseline"/>
    </w:pPr>
    <w:rPr>
      <w:rFonts w:ascii="Arial" w:hAnsi="Arial" w:eastAsia="Calibri Light"/>
      <w:sz w:val="18"/>
      <w:lang w:val="zh-CN" w:eastAsia="ja-JP"/>
    </w:rPr>
  </w:style>
  <w:style w:type="character" w:customStyle="1" w:styleId="139">
    <w:name w:val="TAL Char Char Char"/>
    <w:link w:val="138"/>
    <w:qFormat/>
    <w:uiPriority w:val="0"/>
    <w:rPr>
      <w:rFonts w:ascii="Arial" w:hAnsi="Arial" w:eastAsia="Calibri Light"/>
      <w:sz w:val="18"/>
      <w:lang w:val="zh-CN" w:eastAsia="ja-JP"/>
    </w:rPr>
  </w:style>
  <w:style w:type="character" w:customStyle="1" w:styleId="140">
    <w:name w:val="标题 1 字符"/>
    <w:link w:val="2"/>
    <w:qFormat/>
    <w:uiPriority w:val="0"/>
    <w:rPr>
      <w:rFonts w:ascii="Arial" w:hAnsi="Arial"/>
      <w:sz w:val="36"/>
      <w:lang w:val="en-GB" w:eastAsia="en-US"/>
    </w:rPr>
  </w:style>
  <w:style w:type="character" w:customStyle="1" w:styleId="141">
    <w:name w:val="标题 6 字符"/>
    <w:link w:val="7"/>
    <w:qFormat/>
    <w:uiPriority w:val="0"/>
    <w:rPr>
      <w:rFonts w:ascii="Arial" w:hAnsi="Arial"/>
      <w:lang w:val="en-GB" w:eastAsia="en-US"/>
    </w:rPr>
  </w:style>
  <w:style w:type="character" w:customStyle="1" w:styleId="142">
    <w:name w:val="标题 7 字符"/>
    <w:link w:val="9"/>
    <w:qFormat/>
    <w:uiPriority w:val="0"/>
    <w:rPr>
      <w:rFonts w:ascii="Arial" w:hAnsi="Arial"/>
      <w:lang w:val="en-GB" w:eastAsia="en-US"/>
    </w:rPr>
  </w:style>
  <w:style w:type="character" w:customStyle="1" w:styleId="143">
    <w:name w:val="标题 8 字符"/>
    <w:link w:val="10"/>
    <w:qFormat/>
    <w:uiPriority w:val="0"/>
    <w:rPr>
      <w:rFonts w:ascii="Arial" w:hAnsi="Arial"/>
      <w:sz w:val="36"/>
      <w:lang w:val="en-GB" w:eastAsia="en-US"/>
    </w:rPr>
  </w:style>
  <w:style w:type="character" w:customStyle="1" w:styleId="144">
    <w:name w:val="标题 9 字符"/>
    <w:link w:val="11"/>
    <w:qFormat/>
    <w:uiPriority w:val="0"/>
    <w:rPr>
      <w:rFonts w:ascii="Arial" w:hAnsi="Arial"/>
      <w:sz w:val="36"/>
      <w:lang w:val="en-GB" w:eastAsia="en-US"/>
    </w:rPr>
  </w:style>
  <w:style w:type="paragraph" w:customStyle="1" w:styleId="145">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en-GB"/>
    </w:rPr>
  </w:style>
  <w:style w:type="paragraph" w:customStyle="1" w:styleId="146">
    <w:name w:val="msonormal"/>
    <w:basedOn w:val="1"/>
    <w:qFormat/>
    <w:uiPriority w:val="99"/>
    <w:pPr>
      <w:overflowPunct w:val="0"/>
      <w:autoSpaceDE w:val="0"/>
      <w:autoSpaceDN w:val="0"/>
      <w:adjustRightInd w:val="0"/>
      <w:spacing w:before="100" w:beforeAutospacing="1" w:after="100" w:afterAutospacing="1"/>
    </w:pPr>
    <w:rPr>
      <w:rFonts w:eastAsia="Times New Roman"/>
      <w:sz w:val="24"/>
      <w:szCs w:val="24"/>
      <w:lang w:val="en-US"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2.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http://upload.wikimedia.org/math/d/3/e/d3ead5ae181602085f5c1f2ec3ce0dac.png" TargetMode="External"/><Relationship Id="rId11" Type="http://schemas.openxmlformats.org/officeDocument/2006/relationships/image" Target="media/image2.png"/><Relationship Id="rId10" Type="http://schemas.openxmlformats.org/officeDocument/2006/relationships/image" Target="http://upload.wikimedia.org/math/0/9/6/096249664ae745478eaf33d3ccf96078.png" TargetMode="Externa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989194-AB64-4048-9F29-F971A42211B6}">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11</Pages>
  <Words>2953</Words>
  <Characters>16836</Characters>
  <Lines>140</Lines>
  <Paragraphs>39</Paragraphs>
  <TotalTime>4</TotalTime>
  <ScaleCrop>false</ScaleCrop>
  <LinksUpToDate>false</LinksUpToDate>
  <CharactersWithSpaces>19750</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2021-04-23T03:04:00Z</dcterms:created>
  <dc:creator>Michael Sanders, John M Meredith</dc:creator>
  <cp:lastModifiedBy>wangliyuan@hq.cmcc</cp:lastModifiedBy>
  <cp:lastPrinted>2411-12-31T23:00:00Z</cp:lastPrinted>
  <dcterms:modified xsi:type="dcterms:W3CDTF">2022-01-25T04:12:29Z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(3)b3hRj+HlxfiSya0SNSg/XpxPFkRagq4BkAUc/qgQMLhDWIKBpxrEGarCaMY2GFIZ/SP92ZHs
7TySXH4ojoNrAN7fXS0VS72V1GFTLjPn7syO4XtJvxlDud+dwVBO4VR6Fv6ScyAQ2bvSjBc8
uGX2EGwDEmcfYpBkSCwjiEo+B0iNc534/zBM66sWXRLsVh3PNN7CZ/GmVjrKmwIleMtzZa7O
7gkSyhxPnhNIHjV6/r</vt:lpwstr>
  </property>
  <property fmtid="{D5CDD505-2E9C-101B-9397-08002B2CF9AE}" pid="22" name="_2015_ms_pID_7253431">
    <vt:lpwstr>4AiIRliLEUmGa1g0f+jNMpCGgNuYHFj6LWEpcPlXKkPqO7XLpakexc
fxr4oJbRXI9Yr06mZnvMdCdtr/lCbEgEobLqqut6HxnCuMAoYd9Vycglq50zqykS+k4JNKIV
KNK6vGMihio7tHLwekUh7yN9Du46Riak43zAqrrydh2uZ2ZkiqwvtlH8vdgGPkuXRBng9Pez
ImO7sqJTxVfXvHIARJGVnRC+7iRTrrWmiaP/</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1611827092</vt:lpwstr>
  </property>
  <property fmtid="{D5CDD505-2E9C-101B-9397-08002B2CF9AE}" pid="28" name="KSOProductBuildVer">
    <vt:lpwstr>2052-11.8.2.10912</vt:lpwstr>
  </property>
  <property fmtid="{D5CDD505-2E9C-101B-9397-08002B2CF9AE}" pid="29" name="ICV">
    <vt:lpwstr>4553D977F39846D6A7C440113175F5A5</vt:lpwstr>
  </property>
</Properties>
</file>